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7</w:t>
      </w:r>
      <w:r>
        <w:rPr>
          <w:b/>
          <w:bCs/>
          <w:sz w:val="24"/>
        </w:rPr>
        <w:tab/>
      </w:r>
      <w:r>
        <w:rPr>
          <w:rFonts w:hint="eastAsia"/>
          <w:b/>
          <w:bCs/>
          <w:sz w:val="24"/>
        </w:rPr>
        <w:t>S2-250</w:t>
      </w:r>
      <w:r>
        <w:rPr>
          <w:rFonts w:hint="eastAsia"/>
          <w:b/>
          <w:bCs/>
          <w:sz w:val="24"/>
          <w:lang w:val="en-US" w:eastAsia="zh-CN"/>
        </w:rPr>
        <w:t>2446</w:t>
      </w:r>
    </w:p>
    <w:p>
      <w:pPr>
        <w:pStyle w:val="129"/>
        <w:tabs>
          <w:tab w:val="right" w:pos="9630"/>
        </w:tabs>
        <w:outlineLvl w:val="0"/>
        <w:rPr>
          <w:rFonts w:hint="default" w:eastAsia="宋体"/>
          <w:b/>
          <w:sz w:val="24"/>
          <w:lang w:val="en-US" w:eastAsia="zh-CN"/>
        </w:rPr>
      </w:pPr>
      <w:r>
        <w:rPr>
          <w:rFonts w:hint="eastAsia"/>
          <w:b/>
          <w:sz w:val="24"/>
          <w:lang w:val="en-US" w:eastAsia="zh-CN"/>
        </w:rPr>
        <w:t>17 - 21 February, 2025, Athens, Greece</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2268, 1739)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sz w:val="28"/>
                <w:lang w:val="en-US" w:eastAsia="zh-CN"/>
              </w:rPr>
              <w:t>1589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sz w:val="28"/>
                <w:lang w:val="en-US" w:eastAsia="zh-CN"/>
              </w:rPr>
              <w:t>2</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t>KI#2</w:t>
            </w:r>
            <w:r>
              <w:rPr>
                <w:rFonts w:hint="eastAsia"/>
                <w:lang w:val="en-US" w:eastAsia="zh-CN"/>
              </w:rPr>
              <w:t>: Procedure of adding bootstrap DC to existing IMS session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NG_RTC_Ph2</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2</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This contribution add procedure of adding bootstrap DC to existing IMS session.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Procedure of adding bootstrap DC to existing IMS session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lang w:val="de-DE"/>
              </w:rPr>
              <w:t>AG.2.</w:t>
            </w:r>
            <w:r>
              <w:rPr>
                <w:rFonts w:hint="eastAsia"/>
                <w:lang w:val="en-US" w:eastAsia="zh-CN"/>
              </w:rPr>
              <w:t>1.X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rFonts w:hint="eastAsia"/>
                <w:sz w:val="20"/>
                <w:szCs w:val="20"/>
                <w:lang w:val="en-US" w:eastAsia="zh-CN"/>
              </w:rPr>
            </w:pPr>
            <w:r>
              <w:rPr>
                <w:rFonts w:hint="eastAsia"/>
                <w:sz w:val="20"/>
                <w:szCs w:val="20"/>
                <w:lang w:val="en-US" w:eastAsia="zh-CN"/>
              </w:rPr>
              <w:t>In revision 1:</w:t>
            </w:r>
          </w:p>
          <w:p>
            <w:pPr>
              <w:pStyle w:val="129"/>
              <w:numPr>
                <w:ilvl w:val="0"/>
                <w:numId w:val="4"/>
              </w:numPr>
              <w:spacing w:after="0"/>
              <w:rPr>
                <w:rFonts w:hint="default"/>
                <w:sz w:val="20"/>
                <w:szCs w:val="20"/>
                <w:lang w:val="en-US" w:eastAsia="zh-CN"/>
              </w:rPr>
            </w:pPr>
            <w:r>
              <w:rPr>
                <w:rFonts w:hint="eastAsia"/>
                <w:sz w:val="20"/>
                <w:szCs w:val="20"/>
                <w:lang w:val="en-US" w:eastAsia="zh-CN"/>
              </w:rPr>
              <w:t>Correct the title of the clause;</w:t>
            </w:r>
          </w:p>
          <w:p>
            <w:pPr>
              <w:pStyle w:val="129"/>
              <w:numPr>
                <w:ilvl w:val="0"/>
                <w:numId w:val="4"/>
              </w:numPr>
              <w:spacing w:after="0"/>
              <w:rPr>
                <w:rFonts w:hint="default"/>
                <w:sz w:val="18"/>
                <w:szCs w:val="18"/>
                <w:lang w:val="en-US" w:eastAsia="zh-CN"/>
              </w:rPr>
            </w:pPr>
            <w:r>
              <w:rPr>
                <w:rFonts w:hint="eastAsia"/>
                <w:sz w:val="20"/>
                <w:szCs w:val="20"/>
                <w:lang w:val="en-US" w:eastAsia="zh-CN"/>
              </w:rPr>
              <w:t xml:space="preserve">Remove </w:t>
            </w:r>
            <w:r>
              <w:rPr>
                <w:rFonts w:hint="default"/>
                <w:sz w:val="20"/>
                <w:szCs w:val="20"/>
                <w:lang w:val="en-US" w:eastAsia="zh-CN"/>
              </w:rPr>
              <w:t>“</w:t>
            </w:r>
            <w:r>
              <w:rPr>
                <w:rFonts w:hint="eastAsia"/>
                <w:sz w:val="20"/>
                <w:szCs w:val="20"/>
                <w:lang w:val="en-US" w:eastAsia="zh-CN"/>
              </w:rPr>
              <w:t>and discovers the IMS AS from NRF if needed” in step2;</w:t>
            </w:r>
          </w:p>
        </w:tc>
      </w:tr>
    </w:tbl>
    <w:p>
      <w:pPr>
        <w:pStyle w:val="129"/>
        <w:spacing w:after="0"/>
        <w:rPr>
          <w:sz w:val="8"/>
          <w:szCs w:val="8"/>
        </w:rPr>
      </w:pPr>
    </w:p>
    <w:p>
      <w:pPr>
        <w:rPr>
          <w:lang w:eastAsia="zh-CN"/>
        </w:rPr>
      </w:pPr>
      <w:bookmarkStart w:id="1" w:name="_Toc27846561"/>
      <w:bookmarkStart w:id="2" w:name="_Toc47342432"/>
      <w:bookmarkStart w:id="3" w:name="_Toc59095482"/>
      <w:bookmarkStart w:id="4" w:name="_Toc36187686"/>
      <w:bookmarkStart w:id="5" w:name="_Toc45183590"/>
      <w:bookmarkStart w:id="6" w:name="_Toc20149769"/>
      <w:bookmarkStart w:id="7" w:name="_Toc517691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5"/>
        <w:rPr>
          <w:ins w:id="0" w:author="JY" w:date="2025-02-09T11:42:52Z"/>
        </w:rPr>
      </w:pPr>
      <w:ins w:id="1" w:author="JY" w:date="2025-02-09T11:42:52Z">
        <w:r>
          <w:rPr/>
          <w:t>AG.2.1.X</w:t>
        </w:r>
      </w:ins>
      <w:ins w:id="2" w:author="JY" w:date="2025-02-09T11:42:52Z">
        <w:r>
          <w:rPr/>
          <w:tab/>
        </w:r>
      </w:ins>
      <w:ins w:id="3" w:author="R1" w:date="2025-02-20T21:12:53Z">
        <w:r>
          <w:rPr>
            <w:rFonts w:hint="eastAsia"/>
            <w:lang w:val="en-US" w:eastAsia="zh-CN"/>
          </w:rPr>
          <w:t>DC</w:t>
        </w:r>
      </w:ins>
      <w:ins w:id="4" w:author="R1" w:date="2025-02-20T21:12:54Z">
        <w:r>
          <w:rPr>
            <w:rFonts w:hint="eastAsia"/>
            <w:lang w:val="en-US" w:eastAsia="zh-CN"/>
          </w:rPr>
          <w:t xml:space="preserve"> AS </w:t>
        </w:r>
      </w:ins>
      <w:ins w:id="5" w:author="R1" w:date="2025-02-20T21:12:55Z">
        <w:r>
          <w:rPr>
            <w:rFonts w:hint="eastAsia"/>
            <w:lang w:val="en-US" w:eastAsia="zh-CN"/>
          </w:rPr>
          <w:t>in</w:t>
        </w:r>
      </w:ins>
      <w:ins w:id="6" w:author="R1" w:date="2025-02-20T21:16:10Z">
        <w:r>
          <w:rPr>
            <w:rFonts w:hint="eastAsia"/>
            <w:lang w:val="en-US" w:eastAsia="zh-CN"/>
          </w:rPr>
          <w:t>i</w:t>
        </w:r>
      </w:ins>
      <w:ins w:id="7" w:author="R1" w:date="2025-02-20T21:12:56Z">
        <w:r>
          <w:rPr>
            <w:rFonts w:hint="eastAsia"/>
            <w:lang w:val="en-US" w:eastAsia="zh-CN"/>
          </w:rPr>
          <w:t>tiat</w:t>
        </w:r>
      </w:ins>
      <w:ins w:id="8" w:author="R1" w:date="2025-02-20T21:16:20Z">
        <w:r>
          <w:rPr>
            <w:rFonts w:hint="eastAsia"/>
            <w:lang w:val="en-US" w:eastAsia="zh-CN"/>
          </w:rPr>
          <w:t>ed</w:t>
        </w:r>
      </w:ins>
      <w:ins w:id="9" w:author="R1" w:date="2025-02-20T21:12:57Z">
        <w:r>
          <w:rPr>
            <w:rFonts w:hint="eastAsia"/>
            <w:lang w:val="en-US" w:eastAsia="zh-CN"/>
          </w:rPr>
          <w:t xml:space="preserve"> </w:t>
        </w:r>
      </w:ins>
      <w:ins w:id="10" w:author="JY" w:date="2025-02-09T11:42:52Z">
        <w:del w:id="11" w:author="R1" w:date="2025-02-20T21:15:59Z">
          <w:r>
            <w:rPr>
              <w:rFonts w:hint="default"/>
              <w:lang w:val="en-US"/>
            </w:rPr>
            <w:delText>A</w:delText>
          </w:r>
        </w:del>
      </w:ins>
      <w:ins w:id="12" w:author="R1" w:date="2025-02-20T21:15:59Z">
        <w:r>
          <w:rPr>
            <w:rFonts w:hint="eastAsia"/>
            <w:lang w:val="en-US" w:eastAsia="zh-CN"/>
          </w:rPr>
          <w:t>a</w:t>
        </w:r>
      </w:ins>
      <w:ins w:id="13" w:author="JY" w:date="2025-02-09T11:42:52Z">
        <w:r>
          <w:rPr/>
          <w:t xml:space="preserve">dding </w:t>
        </w:r>
      </w:ins>
      <w:ins w:id="14" w:author="JY" w:date="2025-02-09T11:42:52Z">
        <w:r>
          <w:rPr>
            <w:rFonts w:hint="eastAsia"/>
            <w:lang w:val="en-US" w:eastAsia="zh-CN"/>
          </w:rPr>
          <w:t>bootstrap data channel</w:t>
        </w:r>
      </w:ins>
      <w:ins w:id="15" w:author="R1" w:date="2025-02-20T15:06:33Z">
        <w:r>
          <w:rPr>
            <w:rFonts w:hint="eastAsia"/>
            <w:lang w:val="en-US" w:eastAsia="zh-CN"/>
          </w:rPr>
          <w:t xml:space="preserve"> </w:t>
        </w:r>
      </w:ins>
      <w:ins w:id="16" w:author="JY" w:date="2025-02-09T11:42:52Z">
        <w:r>
          <w:rPr/>
          <w:t>to an existing IMS session</w:t>
        </w:r>
      </w:ins>
    </w:p>
    <w:p>
      <w:ins w:id="17" w:author="JY" w:date="2025-02-09T11:42:52Z">
        <w:r>
          <w:rPr/>
          <w:t xml:space="preserve">Figure AG.2.1.X-1 depicts the call flow of adding </w:t>
        </w:r>
      </w:ins>
      <w:ins w:id="18" w:author="JY" w:date="2025-02-09T11:42:52Z">
        <w:r>
          <w:rPr>
            <w:rFonts w:hint="default"/>
            <w:lang w:val="en-US" w:eastAsia="zh-CN"/>
          </w:rPr>
          <w:t>bootstrap data channel</w:t>
        </w:r>
      </w:ins>
      <w:ins w:id="19" w:author="JY" w:date="2025-02-09T11:42:52Z">
        <w:r>
          <w:rPr/>
          <w:t xml:space="preserve"> </w:t>
        </w:r>
      </w:ins>
      <w:ins w:id="20" w:author="JY" w:date="2025-02-09T11:42:52Z">
        <w:r>
          <w:rPr>
            <w:rFonts w:hint="default"/>
            <w:lang w:val="en-US" w:eastAsia="zh-CN"/>
          </w:rPr>
          <w:t xml:space="preserve">towards UE </w:t>
        </w:r>
      </w:ins>
      <w:ins w:id="21" w:author="JY" w:date="2025-02-09T11:45:05Z">
        <w:r>
          <w:rPr>
            <w:rFonts w:hint="eastAsia"/>
            <w:lang w:val="en-US" w:eastAsia="zh-CN"/>
          </w:rPr>
          <w:t>B</w:t>
        </w:r>
      </w:ins>
      <w:ins w:id="22" w:author="JY" w:date="2025-02-09T11:42:52Z">
        <w:r>
          <w:rPr>
            <w:rFonts w:hint="default"/>
            <w:lang w:val="en-US" w:eastAsia="zh-CN"/>
          </w:rPr>
          <w:t xml:space="preserve"> </w:t>
        </w:r>
      </w:ins>
      <w:ins w:id="23" w:author="JY" w:date="2025-02-09T11:42:52Z">
        <w:r>
          <w:rPr/>
          <w:t>to an existing IMS session. In this scenario, the MF-</w:t>
        </w:r>
      </w:ins>
      <w:ins w:id="24" w:author="JY" w:date="2025-02-09T11:45:12Z">
        <w:r>
          <w:rPr>
            <w:rFonts w:hint="eastAsia"/>
            <w:lang w:val="en-US" w:eastAsia="zh-CN"/>
          </w:rPr>
          <w:t>2</w:t>
        </w:r>
      </w:ins>
      <w:ins w:id="25" w:author="JY" w:date="2025-02-09T11:42:52Z">
        <w:r>
          <w:rPr/>
          <w:t xml:space="preserve"> is used to anchor the </w:t>
        </w:r>
      </w:ins>
      <w:ins w:id="26" w:author="JY" w:date="2025-02-09T11:42:52Z">
        <w:r>
          <w:rPr>
            <w:rFonts w:hint="default"/>
            <w:lang w:val="en-US" w:eastAsia="zh-CN"/>
          </w:rPr>
          <w:t xml:space="preserve">bootstrap data channel </w:t>
        </w:r>
      </w:ins>
      <w:ins w:id="27" w:author="JY" w:date="2025-02-09T11:42:52Z">
        <w:r>
          <w:rPr/>
          <w:t xml:space="preserve">between the UE B and the </w:t>
        </w:r>
      </w:ins>
      <w:ins w:id="28" w:author="JY" w:date="2025-02-09T11:44:39Z">
        <w:r>
          <w:rPr>
            <w:rFonts w:hint="eastAsia"/>
            <w:lang w:val="en-US" w:eastAsia="zh-CN"/>
          </w:rPr>
          <w:t>D</w:t>
        </w:r>
      </w:ins>
      <w:ins w:id="29" w:author="JY" w:date="2025-02-09T11:44:40Z">
        <w:r>
          <w:rPr>
            <w:rFonts w:hint="eastAsia"/>
            <w:lang w:val="en-US" w:eastAsia="zh-CN"/>
          </w:rPr>
          <w:t>CS</w:t>
        </w:r>
      </w:ins>
      <w:ins w:id="30" w:author="JY" w:date="2025-02-09T11:44:41Z">
        <w:r>
          <w:rPr>
            <w:rFonts w:hint="eastAsia"/>
            <w:lang w:val="en-US" w:eastAsia="zh-CN"/>
          </w:rPr>
          <w:t>F</w:t>
        </w:r>
      </w:ins>
      <w:ins w:id="31" w:author="JY" w:date="2025-02-09T11:46:28Z">
        <w:r>
          <w:rPr>
            <w:rFonts w:hint="eastAsia"/>
            <w:lang w:val="en-US" w:eastAsia="zh-CN"/>
          </w:rPr>
          <w:t>2</w:t>
        </w:r>
      </w:ins>
      <w:ins w:id="32" w:author="JY" w:date="2025-02-09T11:42:52Z">
        <w:r>
          <w:rPr/>
          <w:t>.</w:t>
        </w:r>
      </w:ins>
    </w:p>
    <w:p>
      <w:pPr>
        <w:pStyle w:val="103"/>
        <w:rPr>
          <w:ins w:id="33" w:author="JY" w:date="2025-02-09T11:47:30Z"/>
        </w:rPr>
      </w:pPr>
      <w:ins w:id="34" w:author="JY" w:date="2025-02-09T15:27:51Z"/>
      <w:ins w:id="35" w:author="JY" w:date="2025-02-09T15:27:51Z"/>
      <w:ins w:id="36" w:author="JY" w:date="2025-02-09T15:27:51Z"/>
      <w:ins w:id="37" w:author="JY" w:date="2025-02-09T15:27:51Z">
        <w:r>
          <w:rPr/>
          <w:object>
            <v:shape id="_x0000_i1025" o:spt="75" type="#_x0000_t75" style="height:309pt;width:474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ins>
      <w:ins w:id="39" w:author="JY" w:date="2025-02-09T15:27:51Z"/>
      <w:ins w:id="40" w:author="JY" w:date="2025-02-09T11:47:30Z">
        <w:r>
          <w:rPr/>
          <w:fldChar w:fldCharType="begin"/>
        </w:r>
      </w:ins>
      <w:ins w:id="41" w:author="JY" w:date="2025-02-09T11:47:30Z">
        <w:r>
          <w:rPr/>
          <w:fldChar w:fldCharType="separate"/>
        </w:r>
      </w:ins>
      <w:ins w:id="42" w:author="JY" w:date="2025-02-09T11:47:30Z">
        <w:r>
          <w:rPr/>
          <w:drawing>
            <wp:inline distT="0" distB="0" distL="114300" distR="114300">
              <wp:extent cx="6334760" cy="6064250"/>
              <wp:effectExtent l="0" t="0" r="0" b="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8"/>
                      <a:stretch>
                        <a:fillRect/>
                      </a:stretch>
                    </pic:blipFill>
                    <pic:spPr>
                      <a:xfrm>
                        <a:off x="0" y="0"/>
                        <a:ext cx="6334760" cy="6064250"/>
                      </a:xfrm>
                      <a:prstGeom prst="rect">
                        <a:avLst/>
                      </a:prstGeom>
                      <a:noFill/>
                      <a:ln>
                        <a:noFill/>
                      </a:ln>
                    </pic:spPr>
                  </pic:pic>
                </a:graphicData>
              </a:graphic>
            </wp:inline>
          </w:drawing>
        </w:r>
      </w:ins>
      <w:ins w:id="44" w:author="JY" w:date="2025-02-09T11:47:30Z">
        <w:r>
          <w:rPr/>
          <w:fldChar w:fldCharType="end"/>
        </w:r>
      </w:ins>
    </w:p>
    <w:p>
      <w:pPr>
        <w:pStyle w:val="102"/>
        <w:rPr>
          <w:ins w:id="45" w:author="JY" w:date="2025-02-09T11:47:30Z"/>
        </w:rPr>
      </w:pPr>
      <w:ins w:id="46" w:author="JY" w:date="2025-02-09T11:47:30Z">
        <w:r>
          <w:rPr/>
          <w:t xml:space="preserve">Figure AG.2.1.X-1: Procedure of adding </w:t>
        </w:r>
      </w:ins>
      <w:ins w:id="47" w:author="JY" w:date="2025-02-09T11:47:30Z">
        <w:r>
          <w:rPr>
            <w:rFonts w:hint="eastAsia"/>
            <w:lang w:val="en-US" w:eastAsia="zh-CN"/>
          </w:rPr>
          <w:t>boots</w:t>
        </w:r>
      </w:ins>
      <w:ins w:id="48" w:author="R1" w:date="2025-02-20T15:03:00Z">
        <w:r>
          <w:rPr>
            <w:rFonts w:hint="eastAsia"/>
            <w:lang w:val="en-US" w:eastAsia="zh-CN"/>
          </w:rPr>
          <w:t>t</w:t>
        </w:r>
      </w:ins>
      <w:ins w:id="49" w:author="R1" w:date="2025-02-20T15:06:41Z">
        <w:r>
          <w:rPr>
            <w:rFonts w:hint="eastAsia"/>
            <w:lang w:val="en-US" w:eastAsia="zh-CN"/>
          </w:rPr>
          <w:t>r</w:t>
        </w:r>
      </w:ins>
      <w:ins w:id="50" w:author="R1" w:date="2025-02-20T15:06:42Z">
        <w:r>
          <w:rPr>
            <w:rFonts w:hint="eastAsia"/>
            <w:lang w:val="en-US" w:eastAsia="zh-CN"/>
          </w:rPr>
          <w:t>ap</w:t>
        </w:r>
      </w:ins>
      <w:ins w:id="51" w:author="JY" w:date="2025-02-09T11:47:30Z">
        <w:bookmarkStart w:id="12" w:name="_GoBack"/>
        <w:bookmarkEnd w:id="12"/>
        <w:r>
          <w:rPr/>
          <w:t xml:space="preserve"> data channel to an existing IMS session</w:t>
        </w:r>
      </w:ins>
    </w:p>
    <w:p>
      <w:pPr>
        <w:rPr>
          <w:ins w:id="52" w:author="JY" w:date="2025-02-09T11:47:30Z"/>
        </w:rPr>
      </w:pPr>
      <w:ins w:id="53" w:author="JY" w:date="2025-02-09T11:47:30Z">
        <w:r>
          <w:rPr/>
          <w:t xml:space="preserve">An IMS </w:t>
        </w:r>
      </w:ins>
      <w:ins w:id="54" w:author="JY" w:date="2025-02-09T12:03:07Z">
        <w:r>
          <w:rPr>
            <w:rFonts w:hint="eastAsia"/>
            <w:lang w:val="en-US" w:eastAsia="zh-CN"/>
          </w:rPr>
          <w:t>v</w:t>
        </w:r>
      </w:ins>
      <w:ins w:id="55" w:author="JY" w:date="2025-02-09T12:03:08Z">
        <w:r>
          <w:rPr>
            <w:rFonts w:hint="eastAsia"/>
            <w:lang w:val="en-US" w:eastAsia="zh-CN"/>
          </w:rPr>
          <w:t xml:space="preserve">oice </w:t>
        </w:r>
      </w:ins>
      <w:ins w:id="56" w:author="JY" w:date="2025-02-09T11:47:30Z">
        <w:r>
          <w:rPr/>
          <w:t>session between UE A and UE B has been established.</w:t>
        </w:r>
      </w:ins>
    </w:p>
    <w:p>
      <w:pPr>
        <w:pStyle w:val="123"/>
        <w:rPr>
          <w:ins w:id="57" w:author="JY" w:date="2025-02-09T11:47:30Z"/>
        </w:rPr>
      </w:pPr>
      <w:ins w:id="58" w:author="JY" w:date="2025-02-09T11:47:30Z">
        <w:r>
          <w:rPr/>
          <w:t>0.</w:t>
        </w:r>
      </w:ins>
      <w:ins w:id="59" w:author="JY" w:date="2025-02-09T11:47:30Z">
        <w:r>
          <w:rPr/>
          <w:tab/>
        </w:r>
      </w:ins>
      <w:ins w:id="60" w:author="JY" w:date="2025-02-09T11:47:30Z">
        <w:r>
          <w:rPr/>
          <w:t xml:space="preserve">DC AS </w:t>
        </w:r>
      </w:ins>
      <w:ins w:id="61" w:author="JY" w:date="2025-02-09T12:03:16Z">
        <w:r>
          <w:rPr>
            <w:rFonts w:hint="eastAsia"/>
            <w:lang w:val="en-US" w:eastAsia="zh-CN"/>
          </w:rPr>
          <w:t>decides</w:t>
        </w:r>
      </w:ins>
      <w:ins w:id="62" w:author="JY" w:date="2025-02-09T11:47:30Z">
        <w:r>
          <w:rPr/>
          <w:t xml:space="preserve"> to add </w:t>
        </w:r>
      </w:ins>
      <w:ins w:id="63" w:author="JY" w:date="2025-02-09T12:03:21Z">
        <w:r>
          <w:rPr>
            <w:rFonts w:hint="eastAsia"/>
            <w:lang w:val="en-US" w:eastAsia="zh-CN"/>
          </w:rPr>
          <w:t xml:space="preserve">a </w:t>
        </w:r>
      </w:ins>
      <w:ins w:id="64" w:author="JY" w:date="2025-02-09T12:03:22Z">
        <w:r>
          <w:rPr>
            <w:rFonts w:hint="eastAsia"/>
            <w:lang w:val="en-US" w:eastAsia="zh-CN"/>
          </w:rPr>
          <w:t>boot</w:t>
        </w:r>
      </w:ins>
      <w:ins w:id="65" w:author="JY" w:date="2025-02-09T12:03:23Z">
        <w:r>
          <w:rPr>
            <w:rFonts w:hint="eastAsia"/>
            <w:lang w:val="en-US" w:eastAsia="zh-CN"/>
          </w:rPr>
          <w:t>strap</w:t>
        </w:r>
      </w:ins>
      <w:ins w:id="66" w:author="JY" w:date="2025-02-09T12:03:24Z">
        <w:r>
          <w:rPr>
            <w:rFonts w:hint="eastAsia"/>
            <w:lang w:val="en-US" w:eastAsia="zh-CN"/>
          </w:rPr>
          <w:t xml:space="preserve"> </w:t>
        </w:r>
      </w:ins>
      <w:ins w:id="67" w:author="JY" w:date="2025-02-09T12:03:25Z">
        <w:r>
          <w:rPr>
            <w:rFonts w:hint="eastAsia"/>
            <w:lang w:val="en-US" w:eastAsia="zh-CN"/>
          </w:rPr>
          <w:t>DC</w:t>
        </w:r>
      </w:ins>
      <w:ins w:id="68" w:author="JY" w:date="2025-02-09T11:47:30Z">
        <w:r>
          <w:rPr/>
          <w:t xml:space="preserve"> to </w:t>
        </w:r>
      </w:ins>
      <w:ins w:id="69" w:author="JY" w:date="2025-02-09T12:03:29Z">
        <w:r>
          <w:rPr>
            <w:rFonts w:hint="eastAsia"/>
            <w:lang w:val="en-US" w:eastAsia="zh-CN"/>
          </w:rPr>
          <w:t>the</w:t>
        </w:r>
      </w:ins>
      <w:ins w:id="70" w:author="JY" w:date="2025-02-09T11:47:30Z">
        <w:r>
          <w:rPr/>
          <w:t xml:space="preserve"> existing IMS session, </w:t>
        </w:r>
      </w:ins>
      <w:ins w:id="71" w:author="JY" w:date="2025-02-09T12:08:08Z">
        <w:r>
          <w:rPr>
            <w:rFonts w:hint="eastAsia"/>
            <w:lang w:val="en-US" w:eastAsia="zh-CN"/>
          </w:rPr>
          <w:t xml:space="preserve">which </w:t>
        </w:r>
      </w:ins>
      <w:ins w:id="72" w:author="JY" w:date="2025-02-09T12:08:09Z">
        <w:r>
          <w:rPr>
            <w:rFonts w:hint="eastAsia"/>
            <w:lang w:val="en-US" w:eastAsia="zh-CN"/>
          </w:rPr>
          <w:t xml:space="preserve">is </w:t>
        </w:r>
      </w:ins>
      <w:ins w:id="73" w:author="JY" w:date="2025-02-09T12:08:11Z">
        <w:r>
          <w:rPr>
            <w:rFonts w:hint="eastAsia"/>
            <w:lang w:val="en-US" w:eastAsia="zh-CN"/>
          </w:rPr>
          <w:t>no</w:t>
        </w:r>
      </w:ins>
      <w:ins w:id="74" w:author="JY" w:date="2025-02-09T12:08:12Z">
        <w:r>
          <w:rPr>
            <w:rFonts w:hint="eastAsia"/>
            <w:lang w:val="en-US" w:eastAsia="zh-CN"/>
          </w:rPr>
          <w:t>ti</w:t>
        </w:r>
      </w:ins>
      <w:ins w:id="75" w:author="JY" w:date="2025-02-09T12:08:13Z">
        <w:r>
          <w:rPr>
            <w:rFonts w:hint="eastAsia"/>
            <w:lang w:val="en-US" w:eastAsia="zh-CN"/>
          </w:rPr>
          <w:t xml:space="preserve">fied </w:t>
        </w:r>
      </w:ins>
      <w:ins w:id="76" w:author="JY" w:date="2025-02-09T11:47:30Z">
        <w:r>
          <w:rPr/>
          <w:t>based on the event notification of the related IMS session to which the DC AS subscribed to.</w:t>
        </w:r>
      </w:ins>
    </w:p>
    <w:p>
      <w:pPr>
        <w:pStyle w:val="123"/>
        <w:rPr>
          <w:ins w:id="77" w:author="JY" w:date="2025-02-09T11:47:30Z"/>
        </w:rPr>
      </w:pPr>
      <w:ins w:id="78" w:author="JY" w:date="2025-02-09T11:47:30Z">
        <w:r>
          <w:rPr/>
          <w:t>1.</w:t>
        </w:r>
      </w:ins>
      <w:ins w:id="79" w:author="JY" w:date="2025-02-09T11:47:30Z">
        <w:r>
          <w:rPr/>
          <w:tab/>
        </w:r>
      </w:ins>
      <w:ins w:id="80" w:author="JY" w:date="2025-02-09T11:47:30Z">
        <w:r>
          <w:rPr/>
          <w:t xml:space="preserve">The DC AS sends a Nnef_ImsSessionManagement_Update request to the NEF requiring to add </w:t>
        </w:r>
      </w:ins>
      <w:ins w:id="81" w:author="JY" w:date="2025-02-09T12:09:04Z">
        <w:r>
          <w:rPr>
            <w:rFonts w:hint="eastAsia"/>
            <w:lang w:val="en-US" w:eastAsia="zh-CN"/>
          </w:rPr>
          <w:t>a</w:t>
        </w:r>
      </w:ins>
      <w:ins w:id="82" w:author="JY" w:date="2025-02-09T12:09:05Z">
        <w:r>
          <w:rPr>
            <w:rFonts w:hint="eastAsia"/>
            <w:lang w:val="en-US" w:eastAsia="zh-CN"/>
          </w:rPr>
          <w:t xml:space="preserve"> b</w:t>
        </w:r>
      </w:ins>
      <w:ins w:id="83" w:author="JY" w:date="2025-02-09T12:09:06Z">
        <w:r>
          <w:rPr>
            <w:rFonts w:hint="eastAsia"/>
            <w:lang w:val="en-US" w:eastAsia="zh-CN"/>
          </w:rPr>
          <w:t>ootst</w:t>
        </w:r>
      </w:ins>
      <w:ins w:id="84" w:author="JY" w:date="2025-02-09T12:09:07Z">
        <w:r>
          <w:rPr>
            <w:rFonts w:hint="eastAsia"/>
            <w:lang w:val="en-US" w:eastAsia="zh-CN"/>
          </w:rPr>
          <w:t>rap</w:t>
        </w:r>
      </w:ins>
      <w:ins w:id="85" w:author="JY" w:date="2025-02-09T11:47:30Z">
        <w:r>
          <w:rPr/>
          <w:t xml:space="preserve"> data channel to the existing IMS session.</w:t>
        </w:r>
      </w:ins>
    </w:p>
    <w:p>
      <w:pPr>
        <w:pStyle w:val="123"/>
        <w:rPr>
          <w:ins w:id="86" w:author="JY" w:date="2025-02-09T11:47:30Z"/>
        </w:rPr>
      </w:pPr>
      <w:ins w:id="87" w:author="JY" w:date="2025-02-09T11:47:30Z">
        <w:r>
          <w:rPr/>
          <w:tab/>
        </w:r>
      </w:ins>
      <w:ins w:id="88" w:author="JY" w:date="2025-02-09T11:47:30Z">
        <w:r>
          <w:rPr/>
          <w:t xml:space="preserve">The DC AS includes the session ID of the existing IMS session to be updated, the operation type as Adding, media operation set including the parameters for the media type set as </w:t>
        </w:r>
      </w:ins>
      <w:ins w:id="89" w:author="JY" w:date="2025-02-09T12:12:07Z">
        <w:r>
          <w:rPr>
            <w:rFonts w:hint="eastAsia"/>
            <w:lang w:val="en-US" w:eastAsia="zh-CN"/>
          </w:rPr>
          <w:t>B</w:t>
        </w:r>
      </w:ins>
      <w:ins w:id="90" w:author="JY" w:date="2025-02-09T11:47:30Z">
        <w:r>
          <w:rPr/>
          <w:t xml:space="preserve">DC, the UE B as the target of the </w:t>
        </w:r>
      </w:ins>
      <w:ins w:id="91" w:author="JY" w:date="2025-02-09T12:12:20Z">
        <w:r>
          <w:rPr>
            <w:rFonts w:hint="eastAsia"/>
            <w:lang w:val="en-US" w:eastAsia="zh-CN"/>
          </w:rPr>
          <w:t>B</w:t>
        </w:r>
      </w:ins>
      <w:ins w:id="92" w:author="JY" w:date="2025-02-09T11:47:30Z">
        <w:r>
          <w:rPr/>
          <w:t xml:space="preserve">DC, in Nnef_ImsSessionManagement_Update request. The DC AS may include a Notification Target Address and Correlation ID to the Nnef_ImsSessionManagement_Update request to be notified of the session update progress. </w:t>
        </w:r>
      </w:ins>
    </w:p>
    <w:p>
      <w:pPr>
        <w:pStyle w:val="123"/>
        <w:rPr>
          <w:ins w:id="93" w:author="JY" w:date="2025-02-09T11:47:30Z"/>
        </w:rPr>
      </w:pPr>
      <w:ins w:id="94" w:author="JY" w:date="2025-02-09T11:47:30Z">
        <w:r>
          <w:rPr/>
          <w:t>2.</w:t>
        </w:r>
      </w:ins>
      <w:ins w:id="95" w:author="JY" w:date="2025-02-09T11:47:30Z">
        <w:r>
          <w:rPr/>
          <w:tab/>
        </w:r>
      </w:ins>
      <w:ins w:id="96" w:author="JY" w:date="2025-02-09T11:47:30Z">
        <w:r>
          <w:rPr/>
          <w:t>The NEF uses the Nhss_ImsUECM_AsInfoGet service operation to retrieve the IMS AS instance serving UE B.</w:t>
        </w:r>
      </w:ins>
    </w:p>
    <w:p>
      <w:pPr>
        <w:pStyle w:val="123"/>
        <w:rPr>
          <w:ins w:id="97" w:author="JY" w:date="2025-02-09T11:47:30Z"/>
        </w:rPr>
      </w:pPr>
      <w:ins w:id="98" w:author="JY" w:date="2025-02-09T11:47:30Z">
        <w:r>
          <w:rPr/>
          <w:t>3.</w:t>
        </w:r>
      </w:ins>
      <w:ins w:id="99" w:author="JY" w:date="2025-02-09T11:47:30Z">
        <w:r>
          <w:rPr/>
          <w:tab/>
        </w:r>
      </w:ins>
      <w:ins w:id="100" w:author="JY" w:date="2025-02-09T11:47:30Z">
        <w:r>
          <w:rPr/>
          <w:t xml:space="preserve">If the NEF authorizes the request, the NEF sends a Nimsas_ImsSessionManagement_Update request to the IMS AS-2 requiring to add A2P application data channel(s) to the specific IMS session. The received session ID of the existing IMS session, the operation type as Adding, the media type as A2P ADC, the UE B as the target of the A2P ADC, the application binding information, and the MDC2 media endpoint address shall be included in the request. The NEF may include a Notification Target Address and Correlation ID to the Nimsas_ImsSessionManagement_Update request to be notified of the session update progress. </w:t>
        </w:r>
      </w:ins>
    </w:p>
    <w:p>
      <w:pPr>
        <w:pStyle w:val="123"/>
        <w:rPr>
          <w:ins w:id="101" w:author="JY" w:date="2025-02-09T11:47:30Z"/>
        </w:rPr>
      </w:pPr>
      <w:ins w:id="102" w:author="JY" w:date="2025-02-09T11:47:30Z">
        <w:r>
          <w:rPr/>
          <w:t>4.</w:t>
        </w:r>
      </w:ins>
      <w:ins w:id="103" w:author="JY" w:date="2025-02-09T11:47:30Z">
        <w:r>
          <w:rPr/>
          <w:tab/>
        </w:r>
      </w:ins>
      <w:ins w:id="104" w:author="JY" w:date="2025-02-09T11:47:30Z">
        <w:r>
          <w:rPr/>
          <w:t>The IMS AS-2 determines whether the data channel request should be notified to DCSF-2</w:t>
        </w:r>
      </w:ins>
      <w:ins w:id="105" w:author="JY" w:date="2025-02-09T12:19:25Z">
        <w:r>
          <w:rPr>
            <w:rFonts w:hint="eastAsia"/>
            <w:lang w:val="en-US" w:eastAsia="zh-CN"/>
          </w:rPr>
          <w:t xml:space="preserve"> </w:t>
        </w:r>
      </w:ins>
      <w:ins w:id="106" w:author="JY" w:date="2025-02-09T12:19:27Z">
        <w:r>
          <w:rPr>
            <w:rFonts w:hint="eastAsia"/>
            <w:lang w:val="en-US" w:eastAsia="zh-CN"/>
          </w:rPr>
          <w:t xml:space="preserve">based </w:t>
        </w:r>
      </w:ins>
      <w:ins w:id="107" w:author="JY" w:date="2025-02-09T12:19:28Z">
        <w:r>
          <w:rPr>
            <w:rFonts w:hint="eastAsia"/>
            <w:lang w:val="en-US" w:eastAsia="zh-CN"/>
          </w:rPr>
          <w:t>on</w:t>
        </w:r>
      </w:ins>
      <w:ins w:id="108" w:author="JY" w:date="2025-02-09T12:19:29Z">
        <w:r>
          <w:rPr>
            <w:rFonts w:hint="eastAsia"/>
            <w:lang w:val="en-US" w:eastAsia="zh-CN"/>
          </w:rPr>
          <w:t xml:space="preserve"> </w:t>
        </w:r>
      </w:ins>
      <w:ins w:id="109" w:author="JY" w:date="2025-02-09T12:19:37Z">
        <w:r>
          <w:rPr>
            <w:rFonts w:hint="eastAsia"/>
            <w:lang w:val="en-US" w:eastAsia="zh-CN"/>
          </w:rPr>
          <w:t>subs</w:t>
        </w:r>
      </w:ins>
      <w:ins w:id="110" w:author="JY" w:date="2025-02-09T12:19:38Z">
        <w:r>
          <w:rPr>
            <w:rFonts w:hint="eastAsia"/>
            <w:lang w:val="en-US" w:eastAsia="zh-CN"/>
          </w:rPr>
          <w:t>cripti</w:t>
        </w:r>
      </w:ins>
      <w:ins w:id="111" w:author="JY" w:date="2025-02-09T12:19:39Z">
        <w:r>
          <w:rPr>
            <w:rFonts w:hint="eastAsia"/>
            <w:lang w:val="en-US" w:eastAsia="zh-CN"/>
          </w:rPr>
          <w:t xml:space="preserve">on </w:t>
        </w:r>
      </w:ins>
      <w:ins w:id="112" w:author="JY" w:date="2025-02-09T12:20:14Z">
        <w:r>
          <w:rPr>
            <w:rFonts w:hint="eastAsia"/>
            <w:lang w:val="en-US" w:eastAsia="zh-CN"/>
          </w:rPr>
          <w:t>inf</w:t>
        </w:r>
      </w:ins>
      <w:ins w:id="113" w:author="JY" w:date="2025-02-09T12:20:15Z">
        <w:r>
          <w:rPr>
            <w:rFonts w:hint="eastAsia"/>
            <w:lang w:val="en-US" w:eastAsia="zh-CN"/>
          </w:rPr>
          <w:t>o</w:t>
        </w:r>
      </w:ins>
      <w:ins w:id="114" w:author="JY" w:date="2025-02-09T12:20:18Z">
        <w:r>
          <w:rPr>
            <w:rFonts w:hint="eastAsia"/>
            <w:lang w:val="en-US" w:eastAsia="zh-CN"/>
          </w:rPr>
          <w:t>rma</w:t>
        </w:r>
      </w:ins>
      <w:ins w:id="115" w:author="JY" w:date="2025-02-09T12:20:19Z">
        <w:r>
          <w:rPr>
            <w:rFonts w:hint="eastAsia"/>
            <w:lang w:val="en-US" w:eastAsia="zh-CN"/>
          </w:rPr>
          <w:t xml:space="preserve">tion </w:t>
        </w:r>
      </w:ins>
      <w:ins w:id="116" w:author="JY" w:date="2025-02-09T12:19:46Z">
        <w:r>
          <w:rPr>
            <w:rFonts w:hint="eastAsia"/>
            <w:lang w:val="en-US" w:eastAsia="zh-CN"/>
          </w:rPr>
          <w:t xml:space="preserve">and </w:t>
        </w:r>
      </w:ins>
      <w:ins w:id="117" w:author="JY" w:date="2025-02-09T12:19:49Z">
        <w:r>
          <w:rPr>
            <w:rFonts w:hint="eastAsia"/>
            <w:lang w:val="en-US" w:eastAsia="zh-CN"/>
          </w:rPr>
          <w:t>DC ca</w:t>
        </w:r>
      </w:ins>
      <w:ins w:id="118" w:author="JY" w:date="2025-02-09T12:19:50Z">
        <w:r>
          <w:rPr>
            <w:rFonts w:hint="eastAsia"/>
            <w:lang w:val="en-US" w:eastAsia="zh-CN"/>
          </w:rPr>
          <w:t>pabi</w:t>
        </w:r>
      </w:ins>
      <w:ins w:id="119" w:author="JY" w:date="2025-02-09T12:19:51Z">
        <w:r>
          <w:rPr>
            <w:rFonts w:hint="eastAsia"/>
            <w:lang w:val="en-US" w:eastAsia="zh-CN"/>
          </w:rPr>
          <w:t>lity</w:t>
        </w:r>
      </w:ins>
      <w:ins w:id="120" w:author="JY" w:date="2025-02-09T12:19:52Z">
        <w:r>
          <w:rPr>
            <w:rFonts w:hint="eastAsia"/>
            <w:lang w:val="en-US" w:eastAsia="zh-CN"/>
          </w:rPr>
          <w:t xml:space="preserve"> of</w:t>
        </w:r>
      </w:ins>
      <w:ins w:id="121" w:author="JY" w:date="2025-02-09T12:19:54Z">
        <w:r>
          <w:rPr>
            <w:rFonts w:hint="eastAsia"/>
            <w:lang w:val="en-US" w:eastAsia="zh-CN"/>
          </w:rPr>
          <w:t xml:space="preserve"> </w:t>
        </w:r>
      </w:ins>
      <w:ins w:id="122" w:author="JY" w:date="2025-02-09T12:19:55Z">
        <w:r>
          <w:rPr>
            <w:rFonts w:hint="eastAsia"/>
            <w:lang w:val="en-US" w:eastAsia="zh-CN"/>
          </w:rPr>
          <w:t>UE B</w:t>
        </w:r>
      </w:ins>
      <w:ins w:id="123" w:author="JY" w:date="2025-02-09T11:47:30Z">
        <w:r>
          <w:rPr/>
          <w:t xml:space="preserve">. If UE B does not have subscription of IMS data channel or does not have the IMS DC capability, </w:t>
        </w:r>
      </w:ins>
      <w:ins w:id="124" w:author="JY" w:date="2025-02-09T12:21:58Z">
        <w:r>
          <w:rPr>
            <w:rFonts w:hint="eastAsia"/>
            <w:lang w:val="en-US" w:eastAsia="zh-CN"/>
          </w:rPr>
          <w:t>or</w:t>
        </w:r>
      </w:ins>
      <w:ins w:id="125" w:author="JY" w:date="2025-02-09T12:21:59Z">
        <w:r>
          <w:rPr>
            <w:rFonts w:hint="eastAsia"/>
            <w:lang w:val="en-US" w:eastAsia="zh-CN"/>
          </w:rPr>
          <w:t xml:space="preserve"> </w:t>
        </w:r>
      </w:ins>
      <w:ins w:id="126" w:author="JY" w:date="2025-02-09T11:47:30Z">
        <w:r>
          <w:rPr/>
          <w:t>then the request shall be rejected with appropriate cause and subsequent steps are skipped. If the IMS AS-2 allows the request to proceed, it returns a successful Nimsas_ImsSessionManagement_Update response to the NEF.</w:t>
        </w:r>
      </w:ins>
    </w:p>
    <w:p>
      <w:pPr>
        <w:pStyle w:val="123"/>
        <w:rPr>
          <w:ins w:id="127" w:author="JY" w:date="2025-02-09T11:47:30Z"/>
        </w:rPr>
      </w:pPr>
      <w:ins w:id="128" w:author="JY" w:date="2025-02-09T11:47:30Z">
        <w:r>
          <w:rPr/>
          <w:tab/>
        </w:r>
      </w:ins>
      <w:ins w:id="129" w:author="JY" w:date="2025-02-09T11:47:30Z">
        <w:r>
          <w:rPr/>
          <w:t xml:space="preserve">If the </w:t>
        </w:r>
      </w:ins>
      <w:ins w:id="130" w:author="JY" w:date="2025-02-09T12:21:14Z">
        <w:r>
          <w:rPr>
            <w:rFonts w:hint="eastAsia"/>
            <w:lang w:val="en-US" w:eastAsia="zh-CN"/>
          </w:rPr>
          <w:t>b</w:t>
        </w:r>
      </w:ins>
      <w:ins w:id="131" w:author="JY" w:date="2025-02-09T12:21:15Z">
        <w:r>
          <w:rPr>
            <w:rFonts w:hint="eastAsia"/>
            <w:lang w:val="en-US" w:eastAsia="zh-CN"/>
          </w:rPr>
          <w:t>oots</w:t>
        </w:r>
      </w:ins>
      <w:ins w:id="132" w:author="JY" w:date="2025-02-09T12:21:16Z">
        <w:r>
          <w:rPr>
            <w:rFonts w:hint="eastAsia"/>
            <w:lang w:val="en-US" w:eastAsia="zh-CN"/>
          </w:rPr>
          <w:t>tr</w:t>
        </w:r>
      </w:ins>
      <w:ins w:id="133" w:author="JY" w:date="2025-02-09T12:21:18Z">
        <w:r>
          <w:rPr>
            <w:rFonts w:hint="eastAsia"/>
            <w:lang w:val="en-US" w:eastAsia="zh-CN"/>
          </w:rPr>
          <w:t>ap</w:t>
        </w:r>
      </w:ins>
      <w:ins w:id="134" w:author="JY" w:date="2025-02-09T12:21:28Z">
        <w:r>
          <w:rPr>
            <w:rFonts w:hint="eastAsia"/>
            <w:lang w:val="en-US" w:eastAsia="zh-CN"/>
          </w:rPr>
          <w:t xml:space="preserve"> </w:t>
        </w:r>
      </w:ins>
      <w:ins w:id="135" w:author="JY" w:date="2025-02-09T12:21:29Z">
        <w:r>
          <w:rPr>
            <w:rFonts w:hint="eastAsia"/>
            <w:lang w:val="en-US" w:eastAsia="zh-CN"/>
          </w:rPr>
          <w:t>DC</w:t>
        </w:r>
      </w:ins>
      <w:ins w:id="136" w:author="JY" w:date="2025-02-09T11:47:30Z">
        <w:r>
          <w:rPr/>
          <w:t xml:space="preserve"> is already established, the request shall be rejected with an appropriate cause and the following steps are skipped.</w:t>
        </w:r>
      </w:ins>
    </w:p>
    <w:p>
      <w:pPr>
        <w:pStyle w:val="123"/>
        <w:rPr>
          <w:ins w:id="137" w:author="JY" w:date="2025-02-09T11:47:30Z"/>
        </w:rPr>
      </w:pPr>
      <w:ins w:id="138" w:author="JY" w:date="2025-02-09T11:47:30Z">
        <w:r>
          <w:rPr/>
          <w:t>5.</w:t>
        </w:r>
      </w:ins>
      <w:ins w:id="139" w:author="JY" w:date="2025-02-09T11:47:30Z">
        <w:r>
          <w:rPr/>
          <w:tab/>
        </w:r>
      </w:ins>
      <w:ins w:id="140" w:author="JY" w:date="2025-02-09T11:47:30Z">
        <w:r>
          <w:rPr/>
          <w:t>The NEF returns a successful Nnef_ImsSessionManagement_Update response to the DC AS.</w:t>
        </w:r>
      </w:ins>
    </w:p>
    <w:p>
      <w:pPr>
        <w:pStyle w:val="123"/>
        <w:rPr>
          <w:ins w:id="141" w:author="JY" w:date="2025-02-09T11:47:30Z"/>
        </w:rPr>
      </w:pPr>
      <w:ins w:id="142" w:author="JY" w:date="2025-02-09T11:47:30Z">
        <w:r>
          <w:rPr/>
          <w:t>6.</w:t>
        </w:r>
      </w:ins>
      <w:ins w:id="143" w:author="JY" w:date="2025-02-09T11:47:30Z">
        <w:r>
          <w:rPr/>
          <w:tab/>
        </w:r>
      </w:ins>
      <w:ins w:id="144" w:author="JY" w:date="2025-02-09T11:47:30Z">
        <w:r>
          <w:rPr/>
          <w:t xml:space="preserve">The IMS AS-2 sends a Nimsas_SessionEventControl_Notify request to the DCSF-2 with event set to ExternalSessionUpdateEvent. The notification includes the necessary parameters based on the information extracted from </w:t>
        </w:r>
      </w:ins>
      <w:ins w:id="145" w:author="JY" w:date="2025-02-09T11:47:30Z">
        <w:r>
          <w:rPr>
            <w:lang w:val="en-CA"/>
          </w:rPr>
          <w:t xml:space="preserve">media operation set </w:t>
        </w:r>
      </w:ins>
      <w:ins w:id="146" w:author="JY" w:date="2025-02-09T11:47:30Z">
        <w:r>
          <w:rPr/>
          <w:t>parameters received in step 3 and other stored parameters in the IMS AS-2 if applicable..</w:t>
        </w:r>
      </w:ins>
    </w:p>
    <w:p>
      <w:pPr>
        <w:pStyle w:val="123"/>
        <w:rPr>
          <w:ins w:id="147" w:author="JY" w:date="2025-02-09T11:47:30Z"/>
        </w:rPr>
      </w:pPr>
      <w:ins w:id="148" w:author="JY" w:date="2025-02-09T11:47:30Z">
        <w:r>
          <w:rPr/>
          <w:t>7.</w:t>
        </w:r>
      </w:ins>
      <w:ins w:id="149" w:author="JY" w:date="2025-02-09T11:47:30Z">
        <w:r>
          <w:rPr/>
          <w:tab/>
        </w:r>
      </w:ins>
      <w:ins w:id="150" w:author="JY" w:date="2025-02-09T15:30:05Z">
        <w:r>
          <w:rPr>
            <w:rFonts w:hint="eastAsia"/>
            <w:lang w:val="en-US" w:eastAsia="zh-CN"/>
          </w:rPr>
          <w:t xml:space="preserve">Step </w:t>
        </w:r>
      </w:ins>
      <w:ins w:id="151" w:author="JY" w:date="2025-02-09T15:30:06Z">
        <w:r>
          <w:rPr>
            <w:rFonts w:hint="eastAsia"/>
            <w:lang w:val="en-US" w:eastAsia="zh-CN"/>
          </w:rPr>
          <w:t>7</w:t>
        </w:r>
      </w:ins>
      <w:ins w:id="152" w:author="JY" w:date="2025-02-09T15:30:07Z">
        <w:r>
          <w:rPr>
            <w:rFonts w:hint="eastAsia"/>
            <w:lang w:val="en-US" w:eastAsia="zh-CN"/>
          </w:rPr>
          <w:t xml:space="preserve"> to </w:t>
        </w:r>
      </w:ins>
      <w:ins w:id="153" w:author="JY" w:date="2025-02-09T15:30:08Z">
        <w:r>
          <w:rPr>
            <w:rFonts w:hint="eastAsia"/>
            <w:lang w:val="en-US" w:eastAsia="zh-CN"/>
          </w:rPr>
          <w:t>10</w:t>
        </w:r>
      </w:ins>
      <w:ins w:id="154" w:author="JY" w:date="2025-02-09T15:30:09Z">
        <w:r>
          <w:rPr>
            <w:rFonts w:hint="eastAsia"/>
            <w:lang w:val="en-US" w:eastAsia="zh-CN"/>
          </w:rPr>
          <w:t xml:space="preserve"> in </w:t>
        </w:r>
      </w:ins>
      <w:ins w:id="155" w:author="JY" w:date="2025-02-09T15:30:11Z">
        <w:r>
          <w:rPr>
            <w:rFonts w:hint="eastAsia"/>
            <w:lang w:val="en-US" w:eastAsia="zh-CN"/>
          </w:rPr>
          <w:t>c</w:t>
        </w:r>
      </w:ins>
      <w:ins w:id="156" w:author="JY" w:date="2025-02-09T15:30:13Z">
        <w:r>
          <w:rPr>
            <w:rFonts w:hint="eastAsia"/>
            <w:lang w:val="en-US" w:eastAsia="zh-CN"/>
          </w:rPr>
          <w:t>lau</w:t>
        </w:r>
      </w:ins>
      <w:ins w:id="157" w:author="JY" w:date="2025-02-09T15:30:14Z">
        <w:r>
          <w:rPr>
            <w:rFonts w:hint="eastAsia"/>
            <w:lang w:val="en-US" w:eastAsia="zh-CN"/>
          </w:rPr>
          <w:t xml:space="preserve">se </w:t>
        </w:r>
      </w:ins>
      <w:ins w:id="158" w:author="JY" w:date="2025-02-09T15:30:15Z">
        <w:r>
          <w:rPr>
            <w:rFonts w:hint="eastAsia"/>
            <w:lang w:val="en-US" w:eastAsia="zh-CN"/>
          </w:rPr>
          <w:t>AC</w:t>
        </w:r>
      </w:ins>
      <w:ins w:id="159" w:author="JY" w:date="2025-02-09T15:30:16Z">
        <w:r>
          <w:rPr>
            <w:rFonts w:hint="eastAsia"/>
            <w:lang w:val="en-US" w:eastAsia="zh-CN"/>
          </w:rPr>
          <w:t>.7</w:t>
        </w:r>
      </w:ins>
      <w:ins w:id="160" w:author="JY" w:date="2025-02-09T15:30:17Z">
        <w:r>
          <w:rPr>
            <w:rFonts w:hint="eastAsia"/>
            <w:lang w:val="en-US" w:eastAsia="zh-CN"/>
          </w:rPr>
          <w:t xml:space="preserve">.1 </w:t>
        </w:r>
      </w:ins>
      <w:ins w:id="161" w:author="JY" w:date="2025-02-09T15:30:19Z">
        <w:r>
          <w:rPr>
            <w:rFonts w:hint="eastAsia"/>
            <w:lang w:val="en-US" w:eastAsia="zh-CN"/>
          </w:rPr>
          <w:t>a</w:t>
        </w:r>
      </w:ins>
      <w:ins w:id="162" w:author="JY" w:date="2025-02-09T15:30:20Z">
        <w:r>
          <w:rPr>
            <w:rFonts w:hint="eastAsia"/>
            <w:lang w:val="en-US" w:eastAsia="zh-CN"/>
          </w:rPr>
          <w:t>ppl</w:t>
        </w:r>
      </w:ins>
      <w:ins w:id="163" w:author="JY" w:date="2025-02-09T15:30:21Z">
        <w:r>
          <w:rPr>
            <w:rFonts w:hint="eastAsia"/>
            <w:lang w:val="en-US" w:eastAsia="zh-CN"/>
          </w:rPr>
          <w:t>ies</w:t>
        </w:r>
      </w:ins>
      <w:ins w:id="164" w:author="JY" w:date="2025-02-09T11:47:30Z">
        <w:r>
          <w:rPr/>
          <w:t>.</w:t>
        </w:r>
      </w:ins>
    </w:p>
    <w:p>
      <w:pPr>
        <w:pStyle w:val="123"/>
        <w:rPr>
          <w:ins w:id="165" w:author="JY" w:date="2025-02-09T11:47:30Z"/>
        </w:rPr>
      </w:pPr>
      <w:ins w:id="166" w:author="JY" w:date="2025-02-09T11:47:30Z">
        <w:r>
          <w:rPr/>
          <w:t>8.</w:t>
        </w:r>
      </w:ins>
      <w:ins w:id="167" w:author="JY" w:date="2025-02-09T11:47:30Z">
        <w:r>
          <w:rPr/>
          <w:tab/>
        </w:r>
      </w:ins>
      <w:ins w:id="168" w:author="JY" w:date="2025-02-09T11:47:30Z">
        <w:r>
          <w:rPr/>
          <w:t>The IMS AS-2 generates a re-INVITE request in which the SDP offer contains the media information of the</w:t>
        </w:r>
      </w:ins>
      <w:ins w:id="169" w:author="JY" w:date="2025-02-09T15:31:16Z">
        <w:r>
          <w:rPr>
            <w:rFonts w:hint="eastAsia"/>
            <w:lang w:val="en-US" w:eastAsia="zh-CN"/>
          </w:rPr>
          <w:t xml:space="preserve"> </w:t>
        </w:r>
      </w:ins>
      <w:ins w:id="170" w:author="JY" w:date="2025-02-09T15:31:17Z">
        <w:r>
          <w:rPr>
            <w:rFonts w:hint="eastAsia"/>
            <w:lang w:val="en-US" w:eastAsia="zh-CN"/>
          </w:rPr>
          <w:t>bootst</w:t>
        </w:r>
      </w:ins>
      <w:ins w:id="171" w:author="JY" w:date="2025-02-09T15:31:18Z">
        <w:r>
          <w:rPr>
            <w:rFonts w:hint="eastAsia"/>
            <w:lang w:val="en-US" w:eastAsia="zh-CN"/>
          </w:rPr>
          <w:t>rap</w:t>
        </w:r>
      </w:ins>
      <w:ins w:id="172" w:author="JY" w:date="2025-02-09T11:47:30Z">
        <w:r>
          <w:rPr/>
          <w:t xml:space="preserve"> data channel </w:t>
        </w:r>
      </w:ins>
      <w:ins w:id="173" w:author="JY" w:date="2025-02-09T15:31:27Z">
        <w:r>
          <w:rPr>
            <w:rFonts w:hint="eastAsia"/>
            <w:lang w:val="en-US" w:eastAsia="zh-CN"/>
          </w:rPr>
          <w:t xml:space="preserve">and </w:t>
        </w:r>
      </w:ins>
      <w:ins w:id="174" w:author="JY" w:date="2025-02-09T15:31:28Z">
        <w:r>
          <w:rPr>
            <w:rFonts w:hint="eastAsia"/>
            <w:lang w:val="en-US" w:eastAsia="zh-CN"/>
          </w:rPr>
          <w:t>exis</w:t>
        </w:r>
      </w:ins>
      <w:ins w:id="175" w:author="JY" w:date="2025-02-09T15:31:31Z">
        <w:r>
          <w:rPr>
            <w:rFonts w:hint="eastAsia"/>
            <w:lang w:val="en-US" w:eastAsia="zh-CN"/>
          </w:rPr>
          <w:t>ting</w:t>
        </w:r>
      </w:ins>
      <w:ins w:id="176" w:author="JY" w:date="2025-02-09T15:31:32Z">
        <w:r>
          <w:rPr>
            <w:rFonts w:hint="eastAsia"/>
            <w:lang w:val="en-US" w:eastAsia="zh-CN"/>
          </w:rPr>
          <w:t xml:space="preserve"> vo</w:t>
        </w:r>
      </w:ins>
      <w:ins w:id="177" w:author="JY" w:date="2025-02-09T15:31:33Z">
        <w:r>
          <w:rPr>
            <w:rFonts w:hint="eastAsia"/>
            <w:lang w:val="en-US" w:eastAsia="zh-CN"/>
          </w:rPr>
          <w:t>i</w:t>
        </w:r>
      </w:ins>
      <w:ins w:id="178" w:author="JY" w:date="2025-02-09T15:31:34Z">
        <w:r>
          <w:rPr>
            <w:rFonts w:hint="eastAsia"/>
            <w:lang w:val="en-US" w:eastAsia="zh-CN"/>
          </w:rPr>
          <w:t>ce</w:t>
        </w:r>
      </w:ins>
      <w:ins w:id="179" w:author="JY" w:date="2025-02-09T15:31:37Z">
        <w:r>
          <w:rPr>
            <w:rFonts w:hint="eastAsia"/>
            <w:lang w:val="en-US" w:eastAsia="zh-CN"/>
          </w:rPr>
          <w:t xml:space="preserve"> m</w:t>
        </w:r>
      </w:ins>
      <w:ins w:id="180" w:author="JY" w:date="2025-02-09T15:31:38Z">
        <w:r>
          <w:rPr>
            <w:rFonts w:hint="eastAsia"/>
            <w:lang w:val="en-US" w:eastAsia="zh-CN"/>
          </w:rPr>
          <w:t>edia</w:t>
        </w:r>
      </w:ins>
      <w:ins w:id="181" w:author="JY" w:date="2025-02-09T15:31:50Z">
        <w:r>
          <w:rPr>
            <w:rFonts w:hint="eastAsia"/>
            <w:lang w:val="en-US" w:eastAsia="zh-CN"/>
          </w:rPr>
          <w:t xml:space="preserve"> and</w:t>
        </w:r>
      </w:ins>
      <w:ins w:id="182" w:author="JY" w:date="2025-02-09T11:47:30Z">
        <w:r>
          <w:rPr/>
          <w:t xml:space="preserve"> sends the </w:t>
        </w:r>
      </w:ins>
      <w:ins w:id="183" w:author="JY" w:date="2025-02-09T15:31:56Z">
        <w:r>
          <w:rPr>
            <w:rFonts w:hint="eastAsia"/>
            <w:lang w:val="en-US" w:eastAsia="zh-CN"/>
          </w:rPr>
          <w:t>requ</w:t>
        </w:r>
      </w:ins>
      <w:ins w:id="184" w:author="JY" w:date="2025-02-09T15:31:57Z">
        <w:r>
          <w:rPr>
            <w:rFonts w:hint="eastAsia"/>
            <w:lang w:val="en-US" w:eastAsia="zh-CN"/>
          </w:rPr>
          <w:t>est</w:t>
        </w:r>
      </w:ins>
      <w:ins w:id="185" w:author="JY" w:date="2025-02-09T11:47:30Z">
        <w:r>
          <w:rPr/>
          <w:t xml:space="preserve"> to UE B.</w:t>
        </w:r>
      </w:ins>
    </w:p>
    <w:p>
      <w:pPr>
        <w:pStyle w:val="123"/>
        <w:rPr>
          <w:ins w:id="186" w:author="JY" w:date="2025-02-09T11:47:30Z"/>
        </w:rPr>
      </w:pPr>
      <w:ins w:id="187" w:author="JY" w:date="2025-02-09T11:47:30Z">
        <w:r>
          <w:rPr/>
          <w:t>9.</w:t>
        </w:r>
      </w:ins>
      <w:ins w:id="188" w:author="JY" w:date="2025-02-09T11:47:30Z">
        <w:r>
          <w:rPr/>
          <w:tab/>
        </w:r>
      </w:ins>
      <w:ins w:id="189" w:author="JY" w:date="2025-02-09T15:33:17Z">
        <w:r>
          <w:rPr>
            <w:rFonts w:hint="eastAsia"/>
            <w:lang w:val="en-US" w:eastAsia="zh-CN"/>
          </w:rPr>
          <w:t>U</w:t>
        </w:r>
      </w:ins>
      <w:ins w:id="190" w:author="JY" w:date="2025-02-09T15:33:18Z">
        <w:r>
          <w:rPr>
            <w:rFonts w:hint="eastAsia"/>
            <w:lang w:val="en-US" w:eastAsia="zh-CN"/>
          </w:rPr>
          <w:t xml:space="preserve">E </w:t>
        </w:r>
      </w:ins>
      <w:ins w:id="191" w:author="JY" w:date="2025-02-09T15:33:19Z">
        <w:r>
          <w:rPr>
            <w:rFonts w:hint="eastAsia"/>
            <w:lang w:val="en-US" w:eastAsia="zh-CN"/>
          </w:rPr>
          <w:t xml:space="preserve">B </w:t>
        </w:r>
      </w:ins>
      <w:ins w:id="192" w:author="JY" w:date="2025-02-09T15:33:20Z">
        <w:r>
          <w:rPr>
            <w:rFonts w:hint="eastAsia"/>
            <w:lang w:val="en-US" w:eastAsia="zh-CN"/>
          </w:rPr>
          <w:t>re</w:t>
        </w:r>
      </w:ins>
      <w:ins w:id="193" w:author="JY" w:date="2025-02-09T15:33:21Z">
        <w:r>
          <w:rPr>
            <w:rFonts w:hint="eastAsia"/>
            <w:lang w:val="en-US" w:eastAsia="zh-CN"/>
          </w:rPr>
          <w:t>spo</w:t>
        </w:r>
      </w:ins>
      <w:ins w:id="194" w:author="JY" w:date="2025-02-09T15:33:22Z">
        <w:r>
          <w:rPr>
            <w:rFonts w:hint="eastAsia"/>
            <w:lang w:val="en-US" w:eastAsia="zh-CN"/>
          </w:rPr>
          <w:t>n</w:t>
        </w:r>
      </w:ins>
      <w:ins w:id="195" w:author="JY" w:date="2025-02-09T15:33:23Z">
        <w:r>
          <w:rPr>
            <w:rFonts w:hint="eastAsia"/>
            <w:lang w:val="en-US" w:eastAsia="zh-CN"/>
          </w:rPr>
          <w:t>d</w:t>
        </w:r>
      </w:ins>
      <w:ins w:id="196" w:author="JY" w:date="2025-02-09T15:33:25Z">
        <w:r>
          <w:rPr>
            <w:rFonts w:hint="eastAsia"/>
            <w:lang w:val="en-US" w:eastAsia="zh-CN"/>
          </w:rPr>
          <w:t xml:space="preserve">s </w:t>
        </w:r>
      </w:ins>
      <w:ins w:id="197" w:author="JY" w:date="2025-02-09T15:33:34Z">
        <w:r>
          <w:rPr>
            <w:rFonts w:hint="eastAsia"/>
            <w:lang w:val="en-US" w:eastAsia="zh-CN"/>
          </w:rPr>
          <w:t>200</w:t>
        </w:r>
      </w:ins>
      <w:ins w:id="198" w:author="JY" w:date="2025-02-09T15:33:35Z">
        <w:r>
          <w:rPr>
            <w:rFonts w:hint="eastAsia"/>
            <w:lang w:val="en-US" w:eastAsia="zh-CN"/>
          </w:rPr>
          <w:t xml:space="preserve"> OK</w:t>
        </w:r>
      </w:ins>
      <w:ins w:id="199" w:author="JY" w:date="2025-02-09T15:33:36Z">
        <w:r>
          <w:rPr>
            <w:rFonts w:hint="eastAsia"/>
            <w:lang w:val="en-US" w:eastAsia="zh-CN"/>
          </w:rPr>
          <w:t xml:space="preserve"> </w:t>
        </w:r>
      </w:ins>
      <w:ins w:id="200" w:author="JY" w:date="2025-02-09T15:33:37Z">
        <w:r>
          <w:rPr>
            <w:rFonts w:hint="eastAsia"/>
            <w:lang w:val="en-US" w:eastAsia="zh-CN"/>
          </w:rPr>
          <w:t>wit</w:t>
        </w:r>
      </w:ins>
      <w:ins w:id="201" w:author="JY" w:date="2025-02-09T15:33:38Z">
        <w:r>
          <w:rPr>
            <w:rFonts w:hint="eastAsia"/>
            <w:lang w:val="en-US" w:eastAsia="zh-CN"/>
          </w:rPr>
          <w:t xml:space="preserve">h </w:t>
        </w:r>
      </w:ins>
      <w:ins w:id="202" w:author="JY" w:date="2025-02-09T15:33:39Z">
        <w:r>
          <w:rPr>
            <w:rFonts w:hint="eastAsia"/>
            <w:lang w:val="en-US" w:eastAsia="zh-CN"/>
          </w:rPr>
          <w:t>SDP</w:t>
        </w:r>
      </w:ins>
      <w:ins w:id="203" w:author="JY" w:date="2025-02-09T15:33:40Z">
        <w:r>
          <w:rPr>
            <w:rFonts w:hint="eastAsia"/>
            <w:lang w:val="en-US" w:eastAsia="zh-CN"/>
          </w:rPr>
          <w:t xml:space="preserve"> answe</w:t>
        </w:r>
      </w:ins>
      <w:ins w:id="204" w:author="JY" w:date="2025-02-09T15:33:41Z">
        <w:r>
          <w:rPr>
            <w:rFonts w:hint="eastAsia"/>
            <w:lang w:val="en-US" w:eastAsia="zh-CN"/>
          </w:rPr>
          <w:t>r</w:t>
        </w:r>
      </w:ins>
      <w:ins w:id="205" w:author="JY" w:date="2025-02-09T11:47:30Z">
        <w:r>
          <w:rPr/>
          <w:t>.</w:t>
        </w:r>
      </w:ins>
    </w:p>
    <w:p>
      <w:pPr>
        <w:pStyle w:val="123"/>
        <w:rPr>
          <w:ins w:id="206" w:author="JY" w:date="2025-02-09T15:34:45Z"/>
        </w:rPr>
      </w:pPr>
      <w:ins w:id="207" w:author="JY" w:date="2025-02-09T15:33:44Z">
        <w:r>
          <w:rPr>
            <w:rFonts w:hint="eastAsia"/>
            <w:lang w:val="en-US" w:eastAsia="zh-CN"/>
          </w:rPr>
          <w:t>10</w:t>
        </w:r>
      </w:ins>
      <w:ins w:id="208" w:author="JY" w:date="2025-02-09T11:47:30Z">
        <w:r>
          <w:rPr>
            <w:lang w:eastAsia="zh-CN"/>
          </w:rPr>
          <w:t>.</w:t>
        </w:r>
      </w:ins>
      <w:ins w:id="209" w:author="JY" w:date="2025-02-09T11:47:30Z">
        <w:r>
          <w:rPr>
            <w:lang w:eastAsia="zh-CN"/>
          </w:rPr>
          <w:tab/>
        </w:r>
      </w:ins>
      <w:ins w:id="210" w:author="JY" w:date="2025-02-09T15:33:58Z">
        <w:r>
          <w:rPr>
            <w:rFonts w:hint="eastAsia"/>
            <w:lang w:val="en-US" w:eastAsia="zh-CN"/>
          </w:rPr>
          <w:t xml:space="preserve">Step </w:t>
        </w:r>
      </w:ins>
      <w:ins w:id="211" w:author="JY" w:date="2025-02-09T15:34:07Z">
        <w:r>
          <w:rPr>
            <w:rFonts w:hint="eastAsia"/>
            <w:lang w:val="en-US" w:eastAsia="zh-CN"/>
          </w:rPr>
          <w:t>17</w:t>
        </w:r>
      </w:ins>
      <w:ins w:id="212" w:author="JY" w:date="2025-02-09T15:33:58Z">
        <w:r>
          <w:rPr>
            <w:rFonts w:hint="eastAsia"/>
            <w:lang w:val="en-US" w:eastAsia="zh-CN"/>
          </w:rPr>
          <w:t xml:space="preserve"> to </w:t>
        </w:r>
      </w:ins>
      <w:ins w:id="213" w:author="JY" w:date="2025-02-09T15:34:10Z">
        <w:r>
          <w:rPr>
            <w:rFonts w:hint="eastAsia"/>
            <w:lang w:val="en-US" w:eastAsia="zh-CN"/>
          </w:rPr>
          <w:t>18</w:t>
        </w:r>
      </w:ins>
      <w:ins w:id="214" w:author="JY" w:date="2025-02-09T15:33:58Z">
        <w:r>
          <w:rPr>
            <w:rFonts w:hint="eastAsia"/>
            <w:lang w:val="en-US" w:eastAsia="zh-CN"/>
          </w:rPr>
          <w:t xml:space="preserve"> in clause AC.7.1 applies</w:t>
        </w:r>
      </w:ins>
      <w:ins w:id="215" w:author="JY" w:date="2025-02-09T11:47:30Z">
        <w:r>
          <w:rPr/>
          <w:t>.</w:t>
        </w:r>
      </w:ins>
    </w:p>
    <w:p>
      <w:pPr>
        <w:pStyle w:val="123"/>
        <w:rPr>
          <w:ins w:id="216" w:author="JY" w:date="2025-02-09T11:47:30Z"/>
          <w:rFonts w:hint="default" w:eastAsia="宋体"/>
          <w:lang w:val="en-US" w:eastAsia="zh-CN"/>
        </w:rPr>
      </w:pPr>
      <w:ins w:id="217" w:author="JY" w:date="2025-02-09T15:34:47Z">
        <w:r>
          <w:rPr>
            <w:rFonts w:hint="eastAsia"/>
            <w:lang w:val="en-US" w:eastAsia="zh-CN"/>
          </w:rPr>
          <w:t>11.</w:t>
        </w:r>
      </w:ins>
      <w:ins w:id="218" w:author="JY" w:date="2025-02-09T15:34:49Z">
        <w:r>
          <w:rPr>
            <w:rFonts w:hint="eastAsia"/>
            <w:lang w:val="en-US" w:eastAsia="zh-CN"/>
          </w:rPr>
          <w:tab/>
        </w:r>
      </w:ins>
      <w:ins w:id="219" w:author="JY" w:date="2025-02-09T15:34:52Z">
        <w:r>
          <w:rPr>
            <w:rFonts w:hint="eastAsia"/>
            <w:lang w:val="en-US" w:eastAsia="zh-CN"/>
          </w:rPr>
          <w:t>IM</w:t>
        </w:r>
      </w:ins>
      <w:ins w:id="220" w:author="JY" w:date="2025-02-09T15:34:53Z">
        <w:r>
          <w:rPr>
            <w:rFonts w:hint="eastAsia"/>
            <w:lang w:val="en-US" w:eastAsia="zh-CN"/>
          </w:rPr>
          <w:t>S AS</w:t>
        </w:r>
      </w:ins>
      <w:ins w:id="221" w:author="JY" w:date="2025-02-09T15:34:54Z">
        <w:r>
          <w:rPr>
            <w:rFonts w:hint="eastAsia"/>
            <w:lang w:val="en-US" w:eastAsia="zh-CN"/>
          </w:rPr>
          <w:t xml:space="preserve"> </w:t>
        </w:r>
      </w:ins>
      <w:ins w:id="222" w:author="JY" w:date="2025-02-09T15:34:56Z">
        <w:r>
          <w:rPr>
            <w:rFonts w:hint="eastAsia"/>
            <w:lang w:val="en-US" w:eastAsia="zh-CN"/>
          </w:rPr>
          <w:t>sends</w:t>
        </w:r>
      </w:ins>
      <w:ins w:id="223" w:author="JY" w:date="2025-02-09T15:34:57Z">
        <w:r>
          <w:rPr>
            <w:rFonts w:hint="eastAsia"/>
            <w:lang w:val="en-US" w:eastAsia="zh-CN"/>
          </w:rPr>
          <w:t xml:space="preserve"> </w:t>
        </w:r>
      </w:ins>
      <w:ins w:id="224" w:author="JY" w:date="2025-02-09T15:34:58Z">
        <w:r>
          <w:rPr>
            <w:rFonts w:hint="eastAsia"/>
            <w:lang w:val="en-US" w:eastAsia="zh-CN"/>
          </w:rPr>
          <w:t>ACK</w:t>
        </w:r>
      </w:ins>
      <w:ins w:id="225" w:author="JY" w:date="2025-02-09T15:34:59Z">
        <w:r>
          <w:rPr>
            <w:rFonts w:hint="eastAsia"/>
            <w:lang w:val="en-US" w:eastAsia="zh-CN"/>
          </w:rPr>
          <w:t xml:space="preserve"> </w:t>
        </w:r>
      </w:ins>
      <w:ins w:id="226" w:author="JY" w:date="2025-02-09T15:35:55Z">
        <w:r>
          <w:rPr>
            <w:rFonts w:hint="eastAsia"/>
            <w:lang w:val="en-US" w:eastAsia="zh-CN"/>
          </w:rPr>
          <w:t>to</w:t>
        </w:r>
      </w:ins>
      <w:ins w:id="227" w:author="JY" w:date="2025-02-09T15:35:56Z">
        <w:r>
          <w:rPr>
            <w:rFonts w:hint="eastAsia"/>
            <w:lang w:val="en-US" w:eastAsia="zh-CN"/>
          </w:rPr>
          <w:t xml:space="preserve"> U</w:t>
        </w:r>
      </w:ins>
      <w:ins w:id="228" w:author="JY" w:date="2025-02-09T15:35:57Z">
        <w:r>
          <w:rPr>
            <w:rFonts w:hint="eastAsia"/>
            <w:lang w:val="en-US" w:eastAsia="zh-CN"/>
          </w:rPr>
          <w:t>E B</w:t>
        </w:r>
      </w:ins>
      <w:ins w:id="229" w:author="JY" w:date="2025-02-09T15:35:58Z">
        <w:r>
          <w:rPr>
            <w:rFonts w:hint="eastAsia"/>
            <w:lang w:val="en-US" w:eastAsia="zh-CN"/>
          </w:rPr>
          <w:t xml:space="preserve"> </w:t>
        </w:r>
      </w:ins>
      <w:ins w:id="230" w:author="JY" w:date="2025-02-09T15:35:00Z">
        <w:r>
          <w:rPr>
            <w:rFonts w:hint="eastAsia"/>
            <w:lang w:val="en-US" w:eastAsia="zh-CN"/>
          </w:rPr>
          <w:t xml:space="preserve">to </w:t>
        </w:r>
      </w:ins>
      <w:ins w:id="231" w:author="JY" w:date="2025-02-09T15:35:03Z">
        <w:r>
          <w:rPr>
            <w:rFonts w:hint="eastAsia"/>
            <w:lang w:val="en-US" w:eastAsia="zh-CN"/>
          </w:rPr>
          <w:t>com</w:t>
        </w:r>
      </w:ins>
      <w:ins w:id="232" w:author="JY" w:date="2025-02-09T15:35:04Z">
        <w:r>
          <w:rPr>
            <w:rFonts w:hint="eastAsia"/>
            <w:lang w:val="en-US" w:eastAsia="zh-CN"/>
          </w:rPr>
          <w:t>p</w:t>
        </w:r>
      </w:ins>
      <w:ins w:id="233" w:author="JY" w:date="2025-02-09T15:35:07Z">
        <w:r>
          <w:rPr>
            <w:rFonts w:hint="eastAsia"/>
            <w:lang w:val="en-US" w:eastAsia="zh-CN"/>
          </w:rPr>
          <w:t>le</w:t>
        </w:r>
      </w:ins>
      <w:ins w:id="234" w:author="JY" w:date="2025-02-09T15:35:08Z">
        <w:r>
          <w:rPr>
            <w:rFonts w:hint="eastAsia"/>
            <w:lang w:val="en-US" w:eastAsia="zh-CN"/>
          </w:rPr>
          <w:t>te the</w:t>
        </w:r>
      </w:ins>
      <w:ins w:id="235" w:author="JY" w:date="2025-02-09T15:35:09Z">
        <w:r>
          <w:rPr>
            <w:rFonts w:hint="eastAsia"/>
            <w:lang w:val="en-US" w:eastAsia="zh-CN"/>
          </w:rPr>
          <w:t xml:space="preserve"> </w:t>
        </w:r>
      </w:ins>
      <w:ins w:id="236" w:author="JY" w:date="2025-02-09T15:35:20Z">
        <w:r>
          <w:rPr>
            <w:rFonts w:hint="eastAsia"/>
            <w:lang w:val="en-US" w:eastAsia="zh-CN"/>
          </w:rPr>
          <w:t>IMS</w:t>
        </w:r>
      </w:ins>
      <w:ins w:id="237" w:author="JY" w:date="2025-02-09T15:35:21Z">
        <w:r>
          <w:rPr>
            <w:rFonts w:hint="eastAsia"/>
            <w:lang w:val="en-US" w:eastAsia="zh-CN"/>
          </w:rPr>
          <w:t xml:space="preserve"> </w:t>
        </w:r>
      </w:ins>
      <w:ins w:id="238" w:author="JY" w:date="2025-02-09T15:35:10Z">
        <w:r>
          <w:rPr>
            <w:rFonts w:hint="eastAsia"/>
            <w:lang w:val="en-US" w:eastAsia="zh-CN"/>
          </w:rPr>
          <w:t>ses</w:t>
        </w:r>
      </w:ins>
      <w:ins w:id="239" w:author="JY" w:date="2025-02-09T15:35:11Z">
        <w:r>
          <w:rPr>
            <w:rFonts w:hint="eastAsia"/>
            <w:lang w:val="en-US" w:eastAsia="zh-CN"/>
          </w:rPr>
          <w:t xml:space="preserve">sion </w:t>
        </w:r>
      </w:ins>
      <w:ins w:id="240" w:author="JY" w:date="2025-02-09T15:35:13Z">
        <w:r>
          <w:rPr>
            <w:rFonts w:hint="eastAsia"/>
            <w:lang w:val="en-US" w:eastAsia="zh-CN"/>
          </w:rPr>
          <w:t>mo</w:t>
        </w:r>
      </w:ins>
      <w:ins w:id="241" w:author="JY" w:date="2025-02-09T15:35:14Z">
        <w:r>
          <w:rPr>
            <w:rFonts w:hint="eastAsia"/>
            <w:lang w:val="en-US" w:eastAsia="zh-CN"/>
          </w:rPr>
          <w:t>di</w:t>
        </w:r>
      </w:ins>
      <w:ins w:id="242" w:author="JY" w:date="2025-02-09T15:35:15Z">
        <w:r>
          <w:rPr>
            <w:rFonts w:hint="eastAsia"/>
            <w:lang w:val="en-US" w:eastAsia="zh-CN"/>
          </w:rPr>
          <w:t>ficatio</w:t>
        </w:r>
      </w:ins>
      <w:ins w:id="243" w:author="JY" w:date="2025-02-09T15:35:16Z">
        <w:r>
          <w:rPr>
            <w:rFonts w:hint="eastAsia"/>
            <w:lang w:val="en-US" w:eastAsia="zh-CN"/>
          </w:rPr>
          <w:t>n pro</w:t>
        </w:r>
      </w:ins>
      <w:ins w:id="244" w:author="JY" w:date="2025-02-09T15:35:17Z">
        <w:r>
          <w:rPr>
            <w:rFonts w:hint="eastAsia"/>
            <w:lang w:val="en-US" w:eastAsia="zh-CN"/>
          </w:rPr>
          <w:t>cedure</w:t>
        </w:r>
      </w:ins>
      <w:ins w:id="245" w:author="JY" w:date="2025-02-09T15:35:23Z">
        <w:r>
          <w:rPr>
            <w:rFonts w:hint="eastAsia"/>
            <w:lang w:val="en-US" w:eastAsia="zh-CN"/>
          </w:rPr>
          <w:t>.</w:t>
        </w:r>
      </w:ins>
    </w:p>
    <w:p>
      <w:pPr>
        <w:pStyle w:val="123"/>
        <w:rPr>
          <w:ins w:id="246" w:author="JY" w:date="2025-02-09T11:47:30Z"/>
          <w:rFonts w:hint="eastAsia"/>
          <w:lang w:val="en-US" w:eastAsia="zh-CN"/>
        </w:rPr>
      </w:pPr>
      <w:ins w:id="247" w:author="JY" w:date="2025-02-09T15:34:31Z">
        <w:r>
          <w:rPr>
            <w:rFonts w:hint="eastAsia"/>
            <w:lang w:val="en-US" w:eastAsia="zh-CN"/>
          </w:rPr>
          <w:t>1</w:t>
        </w:r>
      </w:ins>
      <w:ins w:id="248" w:author="JY" w:date="2025-02-09T15:35:26Z">
        <w:r>
          <w:rPr>
            <w:rFonts w:hint="eastAsia"/>
            <w:lang w:val="en-US" w:eastAsia="zh-CN"/>
          </w:rPr>
          <w:t>2</w:t>
        </w:r>
      </w:ins>
      <w:ins w:id="249" w:author="JY" w:date="2025-02-09T11:47:30Z">
        <w:r>
          <w:rPr>
            <w:rFonts w:hint="eastAsia"/>
            <w:lang w:val="en-US" w:eastAsia="zh-CN"/>
          </w:rPr>
          <w:t>.</w:t>
        </w:r>
      </w:ins>
      <w:ins w:id="250" w:author="JY" w:date="2025-02-09T15:36:30Z">
        <w:r>
          <w:rPr>
            <w:rFonts w:hint="eastAsia"/>
            <w:lang w:val="en-US" w:eastAsia="zh-CN"/>
          </w:rPr>
          <w:t xml:space="preserve"> </w:t>
        </w:r>
      </w:ins>
      <w:ins w:id="251" w:author="JY" w:date="2025-02-09T11:47:30Z">
        <w:r>
          <w:rPr>
            <w:rFonts w:hint="eastAsia"/>
            <w:lang w:val="en-US" w:eastAsia="zh-CN"/>
          </w:rPr>
          <w:t xml:space="preserve">If the </w:t>
        </w:r>
      </w:ins>
      <w:ins w:id="252" w:author="JY" w:date="2025-02-09T15:37:19Z">
        <w:r>
          <w:rPr>
            <w:rFonts w:hint="eastAsia"/>
            <w:lang w:val="en-US" w:eastAsia="zh-CN"/>
          </w:rPr>
          <w:t>NEF</w:t>
        </w:r>
      </w:ins>
      <w:ins w:id="253" w:author="JY" w:date="2025-02-09T11:47:30Z">
        <w:r>
          <w:rPr>
            <w:rFonts w:hint="eastAsia"/>
            <w:lang w:val="en-US" w:eastAsia="zh-CN"/>
          </w:rPr>
          <w:t xml:space="preserve"> included a Notification Target Address in the N</w:t>
        </w:r>
      </w:ins>
      <w:ins w:id="254" w:author="JY" w:date="2025-02-09T15:40:01Z">
        <w:r>
          <w:rPr>
            <w:rFonts w:hint="eastAsia"/>
            <w:lang w:val="en-US" w:eastAsia="zh-CN"/>
          </w:rPr>
          <w:t>im</w:t>
        </w:r>
      </w:ins>
      <w:ins w:id="255" w:author="JY" w:date="2025-02-09T15:40:02Z">
        <w:r>
          <w:rPr>
            <w:rFonts w:hint="eastAsia"/>
            <w:lang w:val="en-US" w:eastAsia="zh-CN"/>
          </w:rPr>
          <w:t>s</w:t>
        </w:r>
      </w:ins>
      <w:ins w:id="256" w:author="JY" w:date="2025-02-09T15:40:03Z">
        <w:r>
          <w:rPr>
            <w:rFonts w:hint="eastAsia"/>
            <w:lang w:val="en-US" w:eastAsia="zh-CN"/>
          </w:rPr>
          <w:t>as</w:t>
        </w:r>
      </w:ins>
      <w:ins w:id="257" w:author="JY" w:date="2025-02-09T11:47:30Z">
        <w:r>
          <w:rPr>
            <w:rFonts w:hint="eastAsia"/>
            <w:lang w:val="en-US" w:eastAsia="zh-CN"/>
          </w:rPr>
          <w:t xml:space="preserve">_ImsSessionManagement_Update request in Step </w:t>
        </w:r>
      </w:ins>
      <w:ins w:id="258" w:author="JY" w:date="2025-02-09T15:39:26Z">
        <w:r>
          <w:rPr>
            <w:rFonts w:hint="eastAsia"/>
            <w:lang w:val="en-US" w:eastAsia="zh-CN"/>
          </w:rPr>
          <w:t>3</w:t>
        </w:r>
      </w:ins>
      <w:ins w:id="259" w:author="JY" w:date="2025-02-09T11:47:30Z">
        <w:r>
          <w:rPr>
            <w:rFonts w:hint="eastAsia"/>
            <w:lang w:val="en-US" w:eastAsia="zh-CN"/>
          </w:rPr>
          <w:t xml:space="preserve">, the IMS AS-2 notifies the NEF </w:t>
        </w:r>
      </w:ins>
      <w:ins w:id="260" w:author="JY" w:date="2025-02-09T15:39:01Z">
        <w:r>
          <w:rPr>
            <w:rFonts w:hint="eastAsia"/>
            <w:lang w:val="en-US" w:eastAsia="zh-CN"/>
          </w:rPr>
          <w:t xml:space="preserve">MediaChangeSuccess </w:t>
        </w:r>
      </w:ins>
      <w:ins w:id="261" w:author="JY" w:date="2025-02-09T15:39:05Z">
        <w:r>
          <w:rPr>
            <w:rFonts w:hint="eastAsia"/>
            <w:lang w:val="en-US" w:eastAsia="zh-CN"/>
          </w:rPr>
          <w:t>event</w:t>
        </w:r>
      </w:ins>
      <w:ins w:id="262" w:author="JY" w:date="2025-02-09T11:47:30Z">
        <w:r>
          <w:rPr>
            <w:rFonts w:hint="eastAsia"/>
            <w:lang w:val="en-US" w:eastAsia="zh-CN"/>
          </w:rPr>
          <w:t xml:space="preserve"> with the Nimsas_ImsSessionManagement_Notify request.</w:t>
        </w:r>
      </w:ins>
    </w:p>
    <w:p>
      <w:pPr>
        <w:pStyle w:val="123"/>
        <w:rPr>
          <w:ins w:id="263" w:author="JY" w:date="2025-02-09T15:39:34Z"/>
          <w:rFonts w:hint="default" w:eastAsia="宋体"/>
          <w:lang w:val="en-US" w:eastAsia="zh-CN"/>
        </w:rPr>
      </w:pPr>
      <w:ins w:id="264" w:author="JY" w:date="2025-02-09T15:39:35Z">
        <w:r>
          <w:rPr>
            <w:rFonts w:hint="eastAsia"/>
            <w:lang w:val="en-US" w:eastAsia="zh-CN"/>
          </w:rPr>
          <w:t>13</w:t>
        </w:r>
      </w:ins>
      <w:ins w:id="265" w:author="JY" w:date="2025-02-09T15:39:36Z">
        <w:r>
          <w:rPr>
            <w:rFonts w:hint="eastAsia"/>
            <w:lang w:val="en-US" w:eastAsia="zh-CN"/>
          </w:rPr>
          <w:t xml:space="preserve">. </w:t>
        </w:r>
      </w:ins>
      <w:ins w:id="266" w:author="JY" w:date="2025-02-09T15:39:41Z">
        <w:r>
          <w:rPr>
            <w:rFonts w:hint="eastAsia"/>
            <w:lang w:val="en-US" w:eastAsia="zh-CN"/>
          </w:rPr>
          <w:t xml:space="preserve">If the </w:t>
        </w:r>
      </w:ins>
      <w:ins w:id="267" w:author="JY" w:date="2025-02-09T15:39:50Z">
        <w:r>
          <w:rPr>
            <w:rFonts w:hint="eastAsia"/>
            <w:lang w:val="en-US" w:eastAsia="zh-CN"/>
          </w:rPr>
          <w:t>DC</w:t>
        </w:r>
      </w:ins>
      <w:ins w:id="268" w:author="JY" w:date="2025-02-09T15:39:51Z">
        <w:r>
          <w:rPr>
            <w:rFonts w:hint="eastAsia"/>
            <w:lang w:val="en-US" w:eastAsia="zh-CN"/>
          </w:rPr>
          <w:t xml:space="preserve"> AS</w:t>
        </w:r>
      </w:ins>
      <w:ins w:id="269" w:author="JY" w:date="2025-02-09T15:39:41Z">
        <w:r>
          <w:rPr>
            <w:rFonts w:hint="eastAsia"/>
            <w:lang w:val="en-US" w:eastAsia="zh-CN"/>
          </w:rPr>
          <w:t xml:space="preserve"> included a Notification Target Address in the Nnef_ImsSessionManagement_Update request in Step 3, the </w:t>
        </w:r>
      </w:ins>
      <w:ins w:id="270" w:author="JY" w:date="2025-02-09T15:40:15Z">
        <w:r>
          <w:rPr>
            <w:rFonts w:hint="eastAsia"/>
            <w:lang w:val="en-US" w:eastAsia="zh-CN"/>
          </w:rPr>
          <w:t>N</w:t>
        </w:r>
      </w:ins>
      <w:ins w:id="271" w:author="JY" w:date="2025-02-09T15:40:16Z">
        <w:r>
          <w:rPr>
            <w:rFonts w:hint="eastAsia"/>
            <w:lang w:val="en-US" w:eastAsia="zh-CN"/>
          </w:rPr>
          <w:t>EF</w:t>
        </w:r>
      </w:ins>
      <w:ins w:id="272" w:author="JY" w:date="2025-02-09T15:39:41Z">
        <w:r>
          <w:rPr>
            <w:rFonts w:hint="eastAsia"/>
            <w:lang w:val="en-US" w:eastAsia="zh-CN"/>
          </w:rPr>
          <w:t xml:space="preserve"> notifies the </w:t>
        </w:r>
      </w:ins>
      <w:ins w:id="273" w:author="JY" w:date="2025-02-09T15:40:21Z">
        <w:r>
          <w:rPr>
            <w:rFonts w:hint="eastAsia"/>
            <w:lang w:val="en-US" w:eastAsia="zh-CN"/>
          </w:rPr>
          <w:t>D</w:t>
        </w:r>
      </w:ins>
      <w:ins w:id="274" w:author="JY" w:date="2025-02-09T15:40:22Z">
        <w:r>
          <w:rPr>
            <w:rFonts w:hint="eastAsia"/>
            <w:lang w:val="en-US" w:eastAsia="zh-CN"/>
          </w:rPr>
          <w:t xml:space="preserve">S </w:t>
        </w:r>
      </w:ins>
      <w:ins w:id="275" w:author="JY" w:date="2025-02-09T15:40:23Z">
        <w:r>
          <w:rPr>
            <w:rFonts w:hint="eastAsia"/>
            <w:lang w:val="en-US" w:eastAsia="zh-CN"/>
          </w:rPr>
          <w:t>AS</w:t>
        </w:r>
      </w:ins>
      <w:ins w:id="276" w:author="JY" w:date="2025-02-09T15:39:41Z">
        <w:r>
          <w:rPr>
            <w:rFonts w:hint="eastAsia"/>
            <w:lang w:val="en-US" w:eastAsia="zh-CN"/>
          </w:rPr>
          <w:t xml:space="preserve"> MediaChangeSuccess event with the N</w:t>
        </w:r>
      </w:ins>
      <w:ins w:id="277" w:author="JY" w:date="2025-02-09T15:40:30Z">
        <w:r>
          <w:rPr>
            <w:rFonts w:hint="eastAsia"/>
            <w:lang w:val="en-US" w:eastAsia="zh-CN"/>
          </w:rPr>
          <w:t>ne</w:t>
        </w:r>
      </w:ins>
      <w:ins w:id="278" w:author="JY" w:date="2025-02-09T15:40:31Z">
        <w:r>
          <w:rPr>
            <w:rFonts w:hint="eastAsia"/>
            <w:lang w:val="en-US" w:eastAsia="zh-CN"/>
          </w:rPr>
          <w:t>f</w:t>
        </w:r>
      </w:ins>
      <w:ins w:id="279" w:author="JY" w:date="2025-02-09T15:39:41Z">
        <w:r>
          <w:rPr>
            <w:rFonts w:hint="eastAsia"/>
            <w:lang w:val="en-US" w:eastAsia="zh-CN"/>
          </w:rPr>
          <w:t>_ImsSessionManagement_Notify request.</w:t>
        </w:r>
      </w:ins>
    </w:p>
    <w:p>
      <w:pPr>
        <w:pStyle w:val="123"/>
        <w:rPr>
          <w:ins w:id="280" w:author="JY" w:date="2025-02-09T11:47:30Z"/>
        </w:rPr>
      </w:pPr>
      <w:ins w:id="281" w:author="JY" w:date="2025-02-09T15:40:42Z">
        <w:r>
          <w:rPr>
            <w:rFonts w:hint="eastAsia"/>
            <w:lang w:val="en-US" w:eastAsia="zh-CN"/>
          </w:rPr>
          <w:t>1</w:t>
        </w:r>
      </w:ins>
      <w:ins w:id="282" w:author="JY" w:date="2025-02-09T15:40:43Z">
        <w:r>
          <w:rPr>
            <w:rFonts w:hint="eastAsia"/>
            <w:lang w:val="en-US" w:eastAsia="zh-CN"/>
          </w:rPr>
          <w:t>4</w:t>
        </w:r>
      </w:ins>
      <w:ins w:id="283" w:author="JY" w:date="2025-02-09T15:40:44Z">
        <w:r>
          <w:rPr>
            <w:rFonts w:hint="eastAsia"/>
            <w:lang w:val="en-US" w:eastAsia="zh-CN"/>
          </w:rPr>
          <w:t>-1</w:t>
        </w:r>
      </w:ins>
      <w:ins w:id="284" w:author="JY" w:date="2025-02-09T15:40:45Z">
        <w:r>
          <w:rPr>
            <w:rFonts w:hint="eastAsia"/>
            <w:lang w:val="en-US" w:eastAsia="zh-CN"/>
          </w:rPr>
          <w:t>5</w:t>
        </w:r>
      </w:ins>
      <w:ins w:id="285" w:author="JY" w:date="2025-02-09T15:40:49Z">
        <w:r>
          <w:rPr>
            <w:rFonts w:hint="eastAsia"/>
            <w:lang w:val="en-US" w:eastAsia="zh-CN"/>
          </w:rPr>
          <w:t>.</w:t>
        </w:r>
      </w:ins>
      <w:ins w:id="286" w:author="JY" w:date="2025-02-09T11:47:30Z">
        <w:r>
          <w:rPr/>
          <w:tab/>
        </w:r>
      </w:ins>
      <w:ins w:id="287" w:author="JY" w:date="2025-02-09T11:47:30Z">
        <w:r>
          <w:rPr/>
          <w:t xml:space="preserve">The </w:t>
        </w:r>
      </w:ins>
      <w:ins w:id="288" w:author="JY" w:date="2025-02-09T15:40:56Z">
        <w:r>
          <w:rPr>
            <w:rFonts w:hint="eastAsia"/>
            <w:lang w:val="en-US" w:eastAsia="zh-CN"/>
          </w:rPr>
          <w:t>DC</w:t>
        </w:r>
      </w:ins>
      <w:ins w:id="289" w:author="JY" w:date="2025-02-09T15:40:58Z">
        <w:r>
          <w:rPr>
            <w:rFonts w:hint="eastAsia"/>
            <w:lang w:val="en-US" w:eastAsia="zh-CN"/>
          </w:rPr>
          <w:t xml:space="preserve"> AS</w:t>
        </w:r>
      </w:ins>
      <w:ins w:id="290" w:author="JY" w:date="2025-02-09T15:40:59Z">
        <w:r>
          <w:rPr>
            <w:rFonts w:hint="eastAsia"/>
            <w:lang w:val="en-US" w:eastAsia="zh-CN"/>
          </w:rPr>
          <w:t xml:space="preserve"> a</w:t>
        </w:r>
      </w:ins>
      <w:ins w:id="291" w:author="JY" w:date="2025-02-09T15:41:00Z">
        <w:r>
          <w:rPr>
            <w:rFonts w:hint="eastAsia"/>
            <w:lang w:val="en-US" w:eastAsia="zh-CN"/>
          </w:rPr>
          <w:t xml:space="preserve">nd </w:t>
        </w:r>
      </w:ins>
      <w:ins w:id="292" w:author="JY" w:date="2025-02-09T15:41:01Z">
        <w:r>
          <w:rPr>
            <w:rFonts w:hint="eastAsia"/>
            <w:lang w:val="en-US" w:eastAsia="zh-CN"/>
          </w:rPr>
          <w:t>NE</w:t>
        </w:r>
      </w:ins>
      <w:ins w:id="293" w:author="JY" w:date="2025-02-09T15:41:02Z">
        <w:r>
          <w:rPr>
            <w:rFonts w:hint="eastAsia"/>
            <w:lang w:val="en-US" w:eastAsia="zh-CN"/>
          </w:rPr>
          <w:t xml:space="preserve">F </w:t>
        </w:r>
      </w:ins>
      <w:ins w:id="294" w:author="JY" w:date="2025-02-09T11:47:30Z">
        <w:r>
          <w:rPr/>
          <w:t>return response</w:t>
        </w:r>
      </w:ins>
      <w:ins w:id="295" w:author="JY" w:date="2025-02-09T15:41:12Z">
        <w:r>
          <w:rPr>
            <w:rFonts w:hint="eastAsia"/>
            <w:lang w:val="en-US" w:eastAsia="zh-CN"/>
          </w:rPr>
          <w:t>s</w:t>
        </w:r>
      </w:ins>
      <w:ins w:id="296" w:author="JY" w:date="2025-02-09T11:47:30Z">
        <w:r>
          <w:rPr/>
          <w:t>.</w:t>
        </w:r>
      </w:ins>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C9E7E"/>
    <w:multiLevelType w:val="singleLevel"/>
    <w:tmpl w:val="974C9E7E"/>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822097E"/>
    <w:rsid w:val="0994726D"/>
    <w:rsid w:val="0B4D2798"/>
    <w:rsid w:val="0EA22ADB"/>
    <w:rsid w:val="0EF10390"/>
    <w:rsid w:val="10BC2EAA"/>
    <w:rsid w:val="10D4182A"/>
    <w:rsid w:val="12D000C9"/>
    <w:rsid w:val="12E13E89"/>
    <w:rsid w:val="14782CA6"/>
    <w:rsid w:val="191F13C5"/>
    <w:rsid w:val="1A936D28"/>
    <w:rsid w:val="1FF47796"/>
    <w:rsid w:val="22FC5AF3"/>
    <w:rsid w:val="23140F9B"/>
    <w:rsid w:val="26BF1125"/>
    <w:rsid w:val="27D150E1"/>
    <w:rsid w:val="28855E8A"/>
    <w:rsid w:val="29B92A03"/>
    <w:rsid w:val="2CE30931"/>
    <w:rsid w:val="2DD97BC5"/>
    <w:rsid w:val="30AA79E3"/>
    <w:rsid w:val="30DED52B"/>
    <w:rsid w:val="314B756C"/>
    <w:rsid w:val="32A720EA"/>
    <w:rsid w:val="33225EC6"/>
    <w:rsid w:val="349302CD"/>
    <w:rsid w:val="356C3834"/>
    <w:rsid w:val="361735AB"/>
    <w:rsid w:val="372D5A13"/>
    <w:rsid w:val="38265C2B"/>
    <w:rsid w:val="385E740A"/>
    <w:rsid w:val="38DE31DB"/>
    <w:rsid w:val="3B65702C"/>
    <w:rsid w:val="3CB85DAC"/>
    <w:rsid w:val="3CE22203"/>
    <w:rsid w:val="3E44413B"/>
    <w:rsid w:val="3F667892"/>
    <w:rsid w:val="3FA16445"/>
    <w:rsid w:val="407A60D5"/>
    <w:rsid w:val="43A7408E"/>
    <w:rsid w:val="44896BFF"/>
    <w:rsid w:val="45285FC9"/>
    <w:rsid w:val="483D48A1"/>
    <w:rsid w:val="4AB5099E"/>
    <w:rsid w:val="4BBA244A"/>
    <w:rsid w:val="4CA213FA"/>
    <w:rsid w:val="4D5E3E0D"/>
    <w:rsid w:val="4DA841F4"/>
    <w:rsid w:val="4DF158ED"/>
    <w:rsid w:val="4F2B0D7E"/>
    <w:rsid w:val="50000ED0"/>
    <w:rsid w:val="50F3395B"/>
    <w:rsid w:val="514B71D7"/>
    <w:rsid w:val="518B0C6C"/>
    <w:rsid w:val="523D047A"/>
    <w:rsid w:val="52ED30C9"/>
    <w:rsid w:val="617D4CFF"/>
    <w:rsid w:val="62055EDD"/>
    <w:rsid w:val="64FA2A38"/>
    <w:rsid w:val="6B1113B9"/>
    <w:rsid w:val="6B2C4161"/>
    <w:rsid w:val="6BE50E28"/>
    <w:rsid w:val="6BFC0FB6"/>
    <w:rsid w:val="6E6B7334"/>
    <w:rsid w:val="6EBF1ABE"/>
    <w:rsid w:val="72AD6831"/>
    <w:rsid w:val="743743B4"/>
    <w:rsid w:val="7BEC43A5"/>
    <w:rsid w:val="7E8866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4525</Words>
  <Characters>28514</Characters>
  <Lines>237</Lines>
  <Paragraphs>65</Paragraphs>
  <TotalTime>13</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2025-02-20T13:16:31Z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2AA16E7FCDAE4A8CA38288BDA56018AC</vt:lpwstr>
  </property>
</Properties>
</file>